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AC2032"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R5-254535</w:t>
        </w:r>
      </w:fldSimple>
      <w:r w:rsidR="0008348D" w:rsidRPr="0008348D">
        <w:rPr>
          <w:rFonts w:hint="eastAsia"/>
          <w:b/>
          <w:i/>
          <w:noProof/>
          <w:sz w:val="28"/>
          <w:highlight w:val="yellow"/>
          <w:lang w:eastAsia="ja-JP"/>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UE capability for Rel18 PC2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8C8C22" w:rsidR="001E41F3" w:rsidRDefault="00A85654"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654" w14:paraId="1256F52C" w14:textId="77777777" w:rsidTr="00547111">
        <w:tc>
          <w:tcPr>
            <w:tcW w:w="2694" w:type="dxa"/>
            <w:gridSpan w:val="2"/>
            <w:tcBorders>
              <w:top w:val="single" w:sz="4" w:space="0" w:color="auto"/>
              <w:left w:val="single" w:sz="4" w:space="0" w:color="auto"/>
            </w:tcBorders>
          </w:tcPr>
          <w:p w14:paraId="52C87DB0" w14:textId="77777777" w:rsidR="00A85654" w:rsidRDefault="00A85654" w:rsidP="00A856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4809D" w14:textId="77777777" w:rsidR="00A85654" w:rsidRDefault="00A85654" w:rsidP="00A85654">
            <w:pPr>
              <w:pStyle w:val="CRCoverPage"/>
              <w:spacing w:after="0"/>
              <w:ind w:left="100"/>
              <w:rPr>
                <w:rFonts w:cs="Arial"/>
                <w:noProof/>
                <w:lang w:eastAsia="ja-JP"/>
              </w:rPr>
            </w:pPr>
            <w:r>
              <w:rPr>
                <w:rFonts w:cs="Arial"/>
                <w:noProof/>
                <w:lang w:eastAsia="ja-JP"/>
              </w:rPr>
              <w:t>UE capability information of the following Inter-band NRCA configuration is not complete.</w:t>
            </w:r>
          </w:p>
          <w:p w14:paraId="61E6C05B" w14:textId="77777777" w:rsidR="00A85654" w:rsidRDefault="00A85654" w:rsidP="00A85654">
            <w:pPr>
              <w:pStyle w:val="CRCoverPage"/>
              <w:spacing w:after="0"/>
              <w:ind w:left="100" w:firstLineChars="100" w:firstLine="200"/>
              <w:rPr>
                <w:rFonts w:cs="Arial"/>
                <w:noProof/>
                <w:lang w:eastAsia="ja-JP"/>
              </w:rPr>
            </w:pPr>
            <w:r w:rsidRPr="00886EED">
              <w:rPr>
                <w:rFonts w:cs="Arial" w:hint="eastAsia"/>
                <w:noProof/>
                <w:lang w:eastAsia="ja-JP"/>
              </w:rPr>
              <w:t>CA_ n1A-n79A</w:t>
            </w:r>
            <w:r>
              <w:rPr>
                <w:rFonts w:cs="Arial" w:hint="eastAsia"/>
                <w:noProof/>
                <w:lang w:eastAsia="ja-JP"/>
              </w:rPr>
              <w:t xml:space="preserve"> PC2</w:t>
            </w:r>
          </w:p>
          <w:p w14:paraId="6C6E3B2C" w14:textId="77777777" w:rsidR="00A85654" w:rsidRDefault="00A85654" w:rsidP="00A85654">
            <w:pPr>
              <w:pStyle w:val="CRCoverPage"/>
              <w:spacing w:after="0"/>
              <w:ind w:firstLineChars="150" w:firstLine="300"/>
              <w:rPr>
                <w:noProof/>
                <w:lang w:eastAsia="ja-JP"/>
              </w:rPr>
            </w:pPr>
            <w:r w:rsidRPr="00886EED">
              <w:rPr>
                <w:rFonts w:hint="eastAsia"/>
                <w:noProof/>
                <w:lang w:eastAsia="ja-JP"/>
              </w:rPr>
              <w:t>CA_ n1A-n28A-n78A</w:t>
            </w:r>
            <w:r>
              <w:rPr>
                <w:rFonts w:hint="eastAsia"/>
                <w:noProof/>
                <w:lang w:eastAsia="ja-JP"/>
              </w:rPr>
              <w:t xml:space="preserve"> PC2</w:t>
            </w:r>
          </w:p>
          <w:p w14:paraId="708AA7DE" w14:textId="5BE0F833" w:rsidR="00A85654" w:rsidRDefault="00A85654" w:rsidP="00A85654">
            <w:pPr>
              <w:pStyle w:val="CRCoverPage"/>
              <w:spacing w:after="0"/>
              <w:ind w:left="100" w:firstLineChars="100" w:firstLine="200"/>
              <w:rPr>
                <w:noProof/>
              </w:rPr>
            </w:pPr>
            <w:r w:rsidRPr="00886EED">
              <w:rPr>
                <w:rFonts w:hint="eastAsia"/>
                <w:noProof/>
                <w:lang w:eastAsia="ja-JP"/>
              </w:rPr>
              <w:t>CA_ n1A-n28A-n7</w:t>
            </w:r>
            <w:r>
              <w:rPr>
                <w:rFonts w:hint="eastAsia"/>
                <w:noProof/>
                <w:lang w:eastAsia="ja-JP"/>
              </w:rPr>
              <w:t>9</w:t>
            </w:r>
            <w:r w:rsidRPr="00886EED">
              <w:rPr>
                <w:rFonts w:hint="eastAsia"/>
                <w:noProof/>
                <w:lang w:eastAsia="ja-JP"/>
              </w:rPr>
              <w:t>A</w:t>
            </w:r>
            <w:r>
              <w:rPr>
                <w:rFonts w:hint="eastAsia"/>
                <w:noProof/>
                <w:lang w:eastAsia="ja-JP"/>
              </w:rPr>
              <w:t xml:space="preserve"> PC2</w:t>
            </w:r>
          </w:p>
        </w:tc>
      </w:tr>
      <w:tr w:rsidR="00A85654" w14:paraId="4CA74D09" w14:textId="77777777" w:rsidTr="00547111">
        <w:tc>
          <w:tcPr>
            <w:tcW w:w="2694" w:type="dxa"/>
            <w:gridSpan w:val="2"/>
            <w:tcBorders>
              <w:left w:val="single" w:sz="4" w:space="0" w:color="auto"/>
            </w:tcBorders>
          </w:tcPr>
          <w:p w14:paraId="2D0866D6" w14:textId="77777777" w:rsidR="00A85654" w:rsidRDefault="00A85654" w:rsidP="00A85654">
            <w:pPr>
              <w:pStyle w:val="CRCoverPage"/>
              <w:spacing w:after="0"/>
              <w:rPr>
                <w:b/>
                <w:i/>
                <w:noProof/>
                <w:sz w:val="8"/>
                <w:szCs w:val="8"/>
              </w:rPr>
            </w:pPr>
          </w:p>
        </w:tc>
        <w:tc>
          <w:tcPr>
            <w:tcW w:w="6946" w:type="dxa"/>
            <w:gridSpan w:val="9"/>
            <w:tcBorders>
              <w:right w:val="single" w:sz="4" w:space="0" w:color="auto"/>
            </w:tcBorders>
          </w:tcPr>
          <w:p w14:paraId="365DEF04" w14:textId="77777777" w:rsidR="00A85654" w:rsidRDefault="00A85654" w:rsidP="00A85654">
            <w:pPr>
              <w:pStyle w:val="CRCoverPage"/>
              <w:spacing w:after="0"/>
              <w:rPr>
                <w:noProof/>
                <w:sz w:val="8"/>
                <w:szCs w:val="8"/>
              </w:rPr>
            </w:pPr>
          </w:p>
        </w:tc>
      </w:tr>
      <w:tr w:rsidR="00A85654" w14:paraId="21016551" w14:textId="77777777" w:rsidTr="00547111">
        <w:tc>
          <w:tcPr>
            <w:tcW w:w="2694" w:type="dxa"/>
            <w:gridSpan w:val="2"/>
            <w:tcBorders>
              <w:left w:val="single" w:sz="4" w:space="0" w:color="auto"/>
            </w:tcBorders>
          </w:tcPr>
          <w:p w14:paraId="49433147" w14:textId="77777777" w:rsidR="00A85654" w:rsidRDefault="00A85654" w:rsidP="00A856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EA80C" w14:textId="77777777" w:rsidR="00A85654" w:rsidRDefault="00A85654" w:rsidP="00A85654">
            <w:pPr>
              <w:pStyle w:val="CRCoverPage"/>
              <w:numPr>
                <w:ilvl w:val="0"/>
                <w:numId w:val="1"/>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 in </w:t>
            </w:r>
            <w:r w:rsidRPr="007B4467">
              <w:t>Table A.4.3.2A.4.1-4</w:t>
            </w:r>
            <w:r>
              <w:rPr>
                <w:noProof/>
                <w:lang w:eastAsia="ja-JP"/>
              </w:rPr>
              <w:t>.</w:t>
            </w:r>
          </w:p>
          <w:p w14:paraId="41A1C74D" w14:textId="77777777" w:rsidR="00A85654" w:rsidRDefault="00A85654" w:rsidP="00A85654">
            <w:pPr>
              <w:pStyle w:val="CRCoverPage"/>
              <w:spacing w:after="0"/>
              <w:ind w:left="100" w:firstLineChars="100" w:firstLine="200"/>
              <w:rPr>
                <w:noProof/>
                <w:lang w:eastAsia="ja-JP"/>
              </w:rPr>
            </w:pPr>
            <w:r w:rsidRPr="00886EED">
              <w:rPr>
                <w:rFonts w:cs="Arial" w:hint="eastAsia"/>
                <w:noProof/>
                <w:lang w:eastAsia="ja-JP"/>
              </w:rPr>
              <w:t>CA_ n1A-n79A</w:t>
            </w:r>
            <w:r>
              <w:rPr>
                <w:rFonts w:cs="Arial" w:hint="eastAsia"/>
                <w:noProof/>
                <w:lang w:eastAsia="ja-JP"/>
              </w:rPr>
              <w:t xml:space="preserve"> PC2</w:t>
            </w:r>
          </w:p>
          <w:p w14:paraId="7667A0DF" w14:textId="77777777" w:rsidR="00A85654" w:rsidRDefault="00A85654" w:rsidP="00A85654">
            <w:pPr>
              <w:pStyle w:val="CRCoverPage"/>
              <w:spacing w:after="0"/>
              <w:ind w:left="100"/>
              <w:rPr>
                <w:noProof/>
                <w:lang w:eastAsia="ja-JP"/>
              </w:rPr>
            </w:pPr>
          </w:p>
          <w:p w14:paraId="00938B4B" w14:textId="77777777" w:rsidR="00A85654" w:rsidRDefault="00A85654" w:rsidP="00A85654">
            <w:pPr>
              <w:pStyle w:val="CRCoverPage"/>
              <w:numPr>
                <w:ilvl w:val="0"/>
                <w:numId w:val="1"/>
              </w:numPr>
              <w:spacing w:after="0"/>
              <w:rPr>
                <w:noProof/>
                <w:lang w:eastAsia="ja-JP"/>
              </w:rPr>
            </w:pPr>
            <w:r>
              <w:rPr>
                <w:noProof/>
                <w:lang w:eastAsia="ja-JP"/>
              </w:rPr>
              <w:t xml:space="preserve">Adding </w:t>
            </w:r>
            <w:r>
              <w:rPr>
                <w:rFonts w:cs="Arial"/>
                <w:noProof/>
                <w:lang w:eastAsia="ja-JP"/>
              </w:rPr>
              <w:t>the following</w:t>
            </w:r>
            <w:r>
              <w:rPr>
                <w:noProof/>
                <w:lang w:eastAsia="ja-JP"/>
              </w:rPr>
              <w:t xml:space="preserve"> NRCA configurations in Table</w:t>
            </w:r>
            <w:r>
              <w:t xml:space="preserve"> A.4.3.2A.4.2-4</w:t>
            </w:r>
          </w:p>
          <w:p w14:paraId="37536E86" w14:textId="77777777" w:rsidR="00A85654" w:rsidRDefault="00A85654" w:rsidP="00A85654">
            <w:pPr>
              <w:pStyle w:val="CRCoverPage"/>
              <w:spacing w:after="0"/>
              <w:ind w:firstLineChars="150" w:firstLine="300"/>
              <w:rPr>
                <w:noProof/>
                <w:lang w:eastAsia="ja-JP"/>
              </w:rPr>
            </w:pPr>
            <w:r w:rsidRPr="00886EED">
              <w:rPr>
                <w:rFonts w:hint="eastAsia"/>
                <w:noProof/>
                <w:lang w:eastAsia="ja-JP"/>
              </w:rPr>
              <w:t>CA_ n1A-n28A-n78A</w:t>
            </w:r>
            <w:r>
              <w:rPr>
                <w:rFonts w:hint="eastAsia"/>
                <w:noProof/>
                <w:lang w:eastAsia="ja-JP"/>
              </w:rPr>
              <w:t xml:space="preserve"> PC2</w:t>
            </w:r>
          </w:p>
          <w:p w14:paraId="31C656EC" w14:textId="16C3DFF4" w:rsidR="00A85654" w:rsidRDefault="00A85654" w:rsidP="00A85654">
            <w:pPr>
              <w:pStyle w:val="CRCoverPage"/>
              <w:spacing w:after="0"/>
              <w:ind w:left="100" w:firstLineChars="100" w:firstLine="200"/>
              <w:rPr>
                <w:noProof/>
              </w:rPr>
            </w:pPr>
            <w:r w:rsidRPr="00886EED">
              <w:rPr>
                <w:rFonts w:hint="eastAsia"/>
                <w:noProof/>
                <w:lang w:eastAsia="ja-JP"/>
              </w:rPr>
              <w:t>CA_ n1A-n28A-n7</w:t>
            </w:r>
            <w:r>
              <w:rPr>
                <w:rFonts w:hint="eastAsia"/>
                <w:noProof/>
                <w:lang w:eastAsia="ja-JP"/>
              </w:rPr>
              <w:t>9</w:t>
            </w:r>
            <w:r w:rsidRPr="00886EED">
              <w:rPr>
                <w:rFonts w:hint="eastAsia"/>
                <w:noProof/>
                <w:lang w:eastAsia="ja-JP"/>
              </w:rPr>
              <w:t>A</w:t>
            </w:r>
            <w:r>
              <w:rPr>
                <w:rFonts w:hint="eastAsia"/>
                <w:noProof/>
                <w:lang w:eastAsia="ja-JP"/>
              </w:rPr>
              <w:t xml:space="preserve"> PC2</w:t>
            </w:r>
          </w:p>
        </w:tc>
      </w:tr>
      <w:tr w:rsidR="00A85654" w14:paraId="1F886379" w14:textId="77777777" w:rsidTr="00547111">
        <w:tc>
          <w:tcPr>
            <w:tcW w:w="2694" w:type="dxa"/>
            <w:gridSpan w:val="2"/>
            <w:tcBorders>
              <w:left w:val="single" w:sz="4" w:space="0" w:color="auto"/>
            </w:tcBorders>
          </w:tcPr>
          <w:p w14:paraId="4D989623" w14:textId="77777777" w:rsidR="00A85654" w:rsidRDefault="00A85654" w:rsidP="00A85654">
            <w:pPr>
              <w:pStyle w:val="CRCoverPage"/>
              <w:spacing w:after="0"/>
              <w:rPr>
                <w:b/>
                <w:i/>
                <w:noProof/>
                <w:sz w:val="8"/>
                <w:szCs w:val="8"/>
              </w:rPr>
            </w:pPr>
          </w:p>
        </w:tc>
        <w:tc>
          <w:tcPr>
            <w:tcW w:w="6946" w:type="dxa"/>
            <w:gridSpan w:val="9"/>
            <w:tcBorders>
              <w:right w:val="single" w:sz="4" w:space="0" w:color="auto"/>
            </w:tcBorders>
          </w:tcPr>
          <w:p w14:paraId="71C4A204" w14:textId="77777777" w:rsidR="00A85654" w:rsidRDefault="00A85654" w:rsidP="00A85654">
            <w:pPr>
              <w:pStyle w:val="CRCoverPage"/>
              <w:spacing w:after="0"/>
              <w:rPr>
                <w:noProof/>
                <w:sz w:val="8"/>
                <w:szCs w:val="8"/>
              </w:rPr>
            </w:pPr>
          </w:p>
        </w:tc>
      </w:tr>
      <w:tr w:rsidR="00A85654" w14:paraId="678D7BF9" w14:textId="77777777" w:rsidTr="00547111">
        <w:tc>
          <w:tcPr>
            <w:tcW w:w="2694" w:type="dxa"/>
            <w:gridSpan w:val="2"/>
            <w:tcBorders>
              <w:left w:val="single" w:sz="4" w:space="0" w:color="auto"/>
              <w:bottom w:val="single" w:sz="4" w:space="0" w:color="auto"/>
            </w:tcBorders>
          </w:tcPr>
          <w:p w14:paraId="4E5CE1B6" w14:textId="77777777" w:rsidR="00A85654" w:rsidRDefault="00A85654" w:rsidP="00A856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4757" w:rsidR="00A85654" w:rsidRDefault="00A85654" w:rsidP="00A85654">
            <w:pPr>
              <w:pStyle w:val="CRCoverPage"/>
              <w:spacing w:after="0"/>
              <w:ind w:left="100"/>
              <w:rPr>
                <w:noProof/>
              </w:rPr>
            </w:pPr>
            <w:r>
              <w:rPr>
                <w:noProof/>
                <w:lang w:eastAsia="ja-JP"/>
              </w:rPr>
              <w:t>UE capabilities for these NRCA configuration will remain incomplete.</w:t>
            </w:r>
          </w:p>
        </w:tc>
      </w:tr>
      <w:tr w:rsidR="00A85654" w14:paraId="034AF533" w14:textId="77777777" w:rsidTr="00547111">
        <w:tc>
          <w:tcPr>
            <w:tcW w:w="2694" w:type="dxa"/>
            <w:gridSpan w:val="2"/>
          </w:tcPr>
          <w:p w14:paraId="39D9EB5B" w14:textId="77777777" w:rsidR="00A85654" w:rsidRDefault="00A85654" w:rsidP="00A85654">
            <w:pPr>
              <w:pStyle w:val="CRCoverPage"/>
              <w:spacing w:after="0"/>
              <w:rPr>
                <w:b/>
                <w:i/>
                <w:noProof/>
                <w:sz w:val="8"/>
                <w:szCs w:val="8"/>
              </w:rPr>
            </w:pPr>
          </w:p>
        </w:tc>
        <w:tc>
          <w:tcPr>
            <w:tcW w:w="6946" w:type="dxa"/>
            <w:gridSpan w:val="9"/>
          </w:tcPr>
          <w:p w14:paraId="7826CB1C" w14:textId="77777777" w:rsidR="00A85654" w:rsidRDefault="00A85654" w:rsidP="00A85654">
            <w:pPr>
              <w:pStyle w:val="CRCoverPage"/>
              <w:spacing w:after="0"/>
              <w:rPr>
                <w:noProof/>
                <w:sz w:val="8"/>
                <w:szCs w:val="8"/>
              </w:rPr>
            </w:pPr>
          </w:p>
        </w:tc>
      </w:tr>
      <w:tr w:rsidR="00A85654" w14:paraId="6A17D7AC" w14:textId="77777777" w:rsidTr="00547111">
        <w:tc>
          <w:tcPr>
            <w:tcW w:w="2694" w:type="dxa"/>
            <w:gridSpan w:val="2"/>
            <w:tcBorders>
              <w:top w:val="single" w:sz="4" w:space="0" w:color="auto"/>
              <w:left w:val="single" w:sz="4" w:space="0" w:color="auto"/>
            </w:tcBorders>
          </w:tcPr>
          <w:p w14:paraId="6DAD5B19" w14:textId="77777777" w:rsidR="00A85654" w:rsidRDefault="00A85654" w:rsidP="00A856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4BB2F" w:rsidR="00A85654" w:rsidRDefault="00A85654" w:rsidP="00A85654">
            <w:pPr>
              <w:pStyle w:val="CRCoverPage"/>
              <w:spacing w:after="0"/>
              <w:ind w:left="100"/>
              <w:rPr>
                <w:noProof/>
              </w:rPr>
            </w:pPr>
            <w:r w:rsidRPr="00F41A09">
              <w:t>A.4.3.2A.4</w:t>
            </w:r>
            <w:r>
              <w:rPr>
                <w:rFonts w:hint="eastAsia"/>
                <w:lang w:eastAsia="ja-JP"/>
              </w:rPr>
              <w:t xml:space="preserve">.1, </w:t>
            </w:r>
            <w:r>
              <w:t>A.4.3.2A.4.2</w:t>
            </w:r>
          </w:p>
        </w:tc>
      </w:tr>
      <w:tr w:rsidR="00A85654" w14:paraId="56E1E6C3" w14:textId="77777777" w:rsidTr="00547111">
        <w:tc>
          <w:tcPr>
            <w:tcW w:w="2694" w:type="dxa"/>
            <w:gridSpan w:val="2"/>
            <w:tcBorders>
              <w:left w:val="single" w:sz="4" w:space="0" w:color="auto"/>
            </w:tcBorders>
          </w:tcPr>
          <w:p w14:paraId="2FB9DE77" w14:textId="77777777" w:rsidR="00A85654" w:rsidRDefault="00A85654" w:rsidP="00A85654">
            <w:pPr>
              <w:pStyle w:val="CRCoverPage"/>
              <w:spacing w:after="0"/>
              <w:rPr>
                <w:b/>
                <w:i/>
                <w:noProof/>
                <w:sz w:val="8"/>
                <w:szCs w:val="8"/>
              </w:rPr>
            </w:pPr>
          </w:p>
        </w:tc>
        <w:tc>
          <w:tcPr>
            <w:tcW w:w="6946" w:type="dxa"/>
            <w:gridSpan w:val="9"/>
            <w:tcBorders>
              <w:right w:val="single" w:sz="4" w:space="0" w:color="auto"/>
            </w:tcBorders>
          </w:tcPr>
          <w:p w14:paraId="0898542D" w14:textId="77777777" w:rsidR="00A85654" w:rsidRDefault="00A85654" w:rsidP="00A85654">
            <w:pPr>
              <w:pStyle w:val="CRCoverPage"/>
              <w:spacing w:after="0"/>
              <w:rPr>
                <w:noProof/>
                <w:sz w:val="8"/>
                <w:szCs w:val="8"/>
              </w:rPr>
            </w:pPr>
          </w:p>
        </w:tc>
      </w:tr>
      <w:tr w:rsidR="00A85654" w14:paraId="76F95A8B" w14:textId="77777777" w:rsidTr="00547111">
        <w:tc>
          <w:tcPr>
            <w:tcW w:w="2694" w:type="dxa"/>
            <w:gridSpan w:val="2"/>
            <w:tcBorders>
              <w:left w:val="single" w:sz="4" w:space="0" w:color="auto"/>
            </w:tcBorders>
          </w:tcPr>
          <w:p w14:paraId="335EAB52" w14:textId="77777777" w:rsidR="00A85654" w:rsidRDefault="00A85654" w:rsidP="00A856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5654" w:rsidRDefault="00A85654" w:rsidP="00A856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5654" w:rsidRDefault="00A85654" w:rsidP="00A85654">
            <w:pPr>
              <w:pStyle w:val="CRCoverPage"/>
              <w:spacing w:after="0"/>
              <w:jc w:val="center"/>
              <w:rPr>
                <w:b/>
                <w:caps/>
                <w:noProof/>
              </w:rPr>
            </w:pPr>
            <w:r>
              <w:rPr>
                <w:b/>
                <w:caps/>
                <w:noProof/>
              </w:rPr>
              <w:t>N</w:t>
            </w:r>
          </w:p>
        </w:tc>
        <w:tc>
          <w:tcPr>
            <w:tcW w:w="2977" w:type="dxa"/>
            <w:gridSpan w:val="4"/>
          </w:tcPr>
          <w:p w14:paraId="304CCBCB" w14:textId="77777777" w:rsidR="00A85654" w:rsidRDefault="00A85654" w:rsidP="00A856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5654" w:rsidRDefault="00A85654" w:rsidP="00A85654">
            <w:pPr>
              <w:pStyle w:val="CRCoverPage"/>
              <w:spacing w:after="0"/>
              <w:ind w:left="99"/>
              <w:rPr>
                <w:noProof/>
              </w:rPr>
            </w:pPr>
          </w:p>
        </w:tc>
      </w:tr>
      <w:tr w:rsidR="00A85654" w14:paraId="34ACE2EB" w14:textId="77777777" w:rsidTr="00547111">
        <w:tc>
          <w:tcPr>
            <w:tcW w:w="2694" w:type="dxa"/>
            <w:gridSpan w:val="2"/>
            <w:tcBorders>
              <w:left w:val="single" w:sz="4" w:space="0" w:color="auto"/>
            </w:tcBorders>
          </w:tcPr>
          <w:p w14:paraId="571382F3" w14:textId="77777777" w:rsidR="00A85654" w:rsidRDefault="00A85654" w:rsidP="00A856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5654" w:rsidRDefault="00A85654" w:rsidP="00A8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66826" w:rsidR="00A85654" w:rsidRDefault="00A85654" w:rsidP="00A8565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85654" w:rsidRDefault="00A85654" w:rsidP="00A856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5654" w:rsidRDefault="00A85654" w:rsidP="00A85654">
            <w:pPr>
              <w:pStyle w:val="CRCoverPage"/>
              <w:spacing w:after="0"/>
              <w:ind w:left="99"/>
              <w:rPr>
                <w:noProof/>
              </w:rPr>
            </w:pPr>
            <w:r>
              <w:rPr>
                <w:noProof/>
              </w:rPr>
              <w:t xml:space="preserve">TS/TR ... CR ... </w:t>
            </w:r>
          </w:p>
        </w:tc>
      </w:tr>
      <w:tr w:rsidR="00A85654" w14:paraId="446DDBAC" w14:textId="77777777" w:rsidTr="00547111">
        <w:tc>
          <w:tcPr>
            <w:tcW w:w="2694" w:type="dxa"/>
            <w:gridSpan w:val="2"/>
            <w:tcBorders>
              <w:left w:val="single" w:sz="4" w:space="0" w:color="auto"/>
            </w:tcBorders>
          </w:tcPr>
          <w:p w14:paraId="678A1AA6" w14:textId="77777777" w:rsidR="00A85654" w:rsidRDefault="00A85654" w:rsidP="00A856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5654" w:rsidRDefault="00A85654" w:rsidP="00A8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66C5F" w:rsidR="00A85654" w:rsidRDefault="00A85654" w:rsidP="00A8565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85654" w:rsidRDefault="00A85654" w:rsidP="00A856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5654" w:rsidRDefault="00A85654" w:rsidP="00A85654">
            <w:pPr>
              <w:pStyle w:val="CRCoverPage"/>
              <w:spacing w:after="0"/>
              <w:ind w:left="99"/>
              <w:rPr>
                <w:noProof/>
              </w:rPr>
            </w:pPr>
            <w:r>
              <w:rPr>
                <w:noProof/>
              </w:rPr>
              <w:t xml:space="preserve">TS/TR ... CR ... </w:t>
            </w:r>
          </w:p>
        </w:tc>
      </w:tr>
      <w:tr w:rsidR="00A85654" w14:paraId="55C714D2" w14:textId="77777777" w:rsidTr="00547111">
        <w:tc>
          <w:tcPr>
            <w:tcW w:w="2694" w:type="dxa"/>
            <w:gridSpan w:val="2"/>
            <w:tcBorders>
              <w:left w:val="single" w:sz="4" w:space="0" w:color="auto"/>
            </w:tcBorders>
          </w:tcPr>
          <w:p w14:paraId="45913E62" w14:textId="77777777" w:rsidR="00A85654" w:rsidRDefault="00A85654" w:rsidP="00A856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5654" w:rsidRDefault="00A85654" w:rsidP="00A856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84802" w:rsidR="00A85654" w:rsidRDefault="00A85654" w:rsidP="00A8565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85654" w:rsidRDefault="00A85654" w:rsidP="00A856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5654" w:rsidRDefault="00A85654" w:rsidP="00A85654">
            <w:pPr>
              <w:pStyle w:val="CRCoverPage"/>
              <w:spacing w:after="0"/>
              <w:ind w:left="99"/>
              <w:rPr>
                <w:noProof/>
              </w:rPr>
            </w:pPr>
            <w:r>
              <w:rPr>
                <w:noProof/>
              </w:rPr>
              <w:t xml:space="preserve">TS/TR ... CR ... </w:t>
            </w:r>
          </w:p>
        </w:tc>
      </w:tr>
      <w:tr w:rsidR="00A85654" w14:paraId="60DF82CC" w14:textId="77777777" w:rsidTr="008863B9">
        <w:tc>
          <w:tcPr>
            <w:tcW w:w="2694" w:type="dxa"/>
            <w:gridSpan w:val="2"/>
            <w:tcBorders>
              <w:left w:val="single" w:sz="4" w:space="0" w:color="auto"/>
            </w:tcBorders>
          </w:tcPr>
          <w:p w14:paraId="517696CD" w14:textId="77777777" w:rsidR="00A85654" w:rsidRDefault="00A85654" w:rsidP="00A85654">
            <w:pPr>
              <w:pStyle w:val="CRCoverPage"/>
              <w:spacing w:after="0"/>
              <w:rPr>
                <w:b/>
                <w:i/>
                <w:noProof/>
              </w:rPr>
            </w:pPr>
          </w:p>
        </w:tc>
        <w:tc>
          <w:tcPr>
            <w:tcW w:w="6946" w:type="dxa"/>
            <w:gridSpan w:val="9"/>
            <w:tcBorders>
              <w:right w:val="single" w:sz="4" w:space="0" w:color="auto"/>
            </w:tcBorders>
          </w:tcPr>
          <w:p w14:paraId="4D84207F" w14:textId="77777777" w:rsidR="00A85654" w:rsidRDefault="00A85654" w:rsidP="00A85654">
            <w:pPr>
              <w:pStyle w:val="CRCoverPage"/>
              <w:spacing w:after="0"/>
              <w:rPr>
                <w:noProof/>
              </w:rPr>
            </w:pPr>
          </w:p>
        </w:tc>
      </w:tr>
      <w:tr w:rsidR="00A85654" w14:paraId="556B87B6" w14:textId="77777777" w:rsidTr="008863B9">
        <w:tc>
          <w:tcPr>
            <w:tcW w:w="2694" w:type="dxa"/>
            <w:gridSpan w:val="2"/>
            <w:tcBorders>
              <w:left w:val="single" w:sz="4" w:space="0" w:color="auto"/>
              <w:bottom w:val="single" w:sz="4" w:space="0" w:color="auto"/>
            </w:tcBorders>
          </w:tcPr>
          <w:p w14:paraId="79A9C411" w14:textId="77777777" w:rsidR="00A85654" w:rsidRDefault="00A85654" w:rsidP="00A856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5654" w:rsidRDefault="00A85654" w:rsidP="00A85654">
            <w:pPr>
              <w:pStyle w:val="CRCoverPage"/>
              <w:spacing w:after="0"/>
              <w:ind w:left="100"/>
              <w:rPr>
                <w:noProof/>
              </w:rPr>
            </w:pPr>
          </w:p>
        </w:tc>
      </w:tr>
      <w:tr w:rsidR="00A85654" w:rsidRPr="008863B9" w14:paraId="45BFE792" w14:textId="77777777" w:rsidTr="008863B9">
        <w:tc>
          <w:tcPr>
            <w:tcW w:w="2694" w:type="dxa"/>
            <w:gridSpan w:val="2"/>
            <w:tcBorders>
              <w:top w:val="single" w:sz="4" w:space="0" w:color="auto"/>
              <w:bottom w:val="single" w:sz="4" w:space="0" w:color="auto"/>
            </w:tcBorders>
          </w:tcPr>
          <w:p w14:paraId="194242DD" w14:textId="77777777" w:rsidR="00A85654" w:rsidRPr="008863B9" w:rsidRDefault="00A85654" w:rsidP="00A856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5654" w:rsidRPr="008863B9" w:rsidRDefault="00A85654" w:rsidP="00A85654">
            <w:pPr>
              <w:pStyle w:val="CRCoverPage"/>
              <w:spacing w:after="0"/>
              <w:ind w:left="100"/>
              <w:rPr>
                <w:noProof/>
                <w:sz w:val="8"/>
                <w:szCs w:val="8"/>
              </w:rPr>
            </w:pPr>
          </w:p>
        </w:tc>
      </w:tr>
      <w:tr w:rsidR="00A856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5654" w:rsidRDefault="00A85654" w:rsidP="00A856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E6CF65" w:rsidR="0008348D" w:rsidRDefault="0008348D" w:rsidP="0008348D">
            <w:pPr>
              <w:pStyle w:val="CRCoverPage"/>
              <w:spacing w:after="0"/>
              <w:ind w:left="100"/>
              <w:rPr>
                <w:rFonts w:hint="eastAsia"/>
                <w:noProof/>
                <w:lang w:eastAsia="ja-JP"/>
              </w:rPr>
            </w:pPr>
            <w:r w:rsidRPr="0008348D">
              <w:rPr>
                <w:noProof/>
                <w:highlight w:val="yellow"/>
                <w:lang w:eastAsia="ja-JP"/>
              </w:rPr>
              <w:t>r</w:t>
            </w:r>
            <w:r w:rsidRPr="0008348D">
              <w:rPr>
                <w:rFonts w:hint="eastAsia"/>
                <w:noProof/>
                <w:highlight w:val="yellow"/>
                <w:lang w:eastAsia="ja-JP"/>
              </w:rPr>
              <w:t xml:space="preserve">1 : </w:t>
            </w:r>
            <w:r w:rsidRPr="0008348D">
              <w:rPr>
                <w:noProof/>
                <w:highlight w:val="yellow"/>
                <w:lang w:eastAsia="ja-JP"/>
              </w:rPr>
              <w:t>Removed ch</w:t>
            </w:r>
            <w:r w:rsidRPr="00EA6083">
              <w:rPr>
                <w:noProof/>
                <w:highlight w:val="yellow"/>
                <w:lang w:eastAsia="ja-JP"/>
              </w:rPr>
              <w:t xml:space="preserve">anges to </w:t>
            </w:r>
            <w:r w:rsidR="00EA6083" w:rsidRPr="00EA6083">
              <w:rPr>
                <w:noProof/>
                <w:highlight w:val="yellow"/>
                <w:lang w:eastAsia="ja-JP"/>
              </w:rPr>
              <w:t>PC2 UE RF Baseline Implementation Capabilities</w:t>
            </w:r>
            <w:r w:rsidR="00EA6083" w:rsidRPr="00EA6083">
              <w:rPr>
                <w:noProof/>
                <w:highlight w:val="yellow"/>
                <w:lang w:eastAsia="ja-JP"/>
              </w:rPr>
              <w:t xml:space="preserve"> </w:t>
            </w:r>
            <w:r w:rsidR="00EA6083" w:rsidRPr="00EA6083">
              <w:rPr>
                <w:rFonts w:hint="eastAsia"/>
                <w:noProof/>
                <w:highlight w:val="yellow"/>
                <w:lang w:eastAsia="ja-JP"/>
              </w:rPr>
              <w:t>for</w:t>
            </w:r>
            <w:r w:rsidRPr="00EA6083">
              <w:rPr>
                <w:noProof/>
                <w:highlight w:val="yellow"/>
                <w:lang w:eastAsia="ja-JP"/>
              </w:rPr>
              <w:t xml:space="preserve"> UL CA_n1A-n28A from Table A.4.3.2A.4.2-4, </w:t>
            </w:r>
            <w:r w:rsidRPr="0008348D">
              <w:rPr>
                <w:noProof/>
                <w:highlight w:val="yellow"/>
                <w:lang w:eastAsia="ja-JP"/>
              </w:rPr>
              <w:t xml:space="preserve">and corrected the Item </w:t>
            </w:r>
            <w:r>
              <w:rPr>
                <w:rFonts w:hint="eastAsia"/>
                <w:noProof/>
                <w:highlight w:val="yellow"/>
                <w:lang w:eastAsia="ja-JP"/>
              </w:rPr>
              <w:t>No</w:t>
            </w:r>
            <w:r w:rsidRPr="0008348D">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Pr="00EA6083" w:rsidRDefault="001E41F3">
      <w:pPr>
        <w:rPr>
          <w:noProof/>
        </w:rPr>
        <w:sectPr w:rsidR="001E41F3" w:rsidRPr="00EA6083">
          <w:headerReference w:type="even" r:id="rId15"/>
          <w:footnotePr>
            <w:numRestart w:val="eachSect"/>
          </w:footnotePr>
          <w:pgSz w:w="11907" w:h="16840" w:code="9"/>
          <w:pgMar w:top="1418" w:right="1134" w:bottom="1134" w:left="1134" w:header="680" w:footer="567" w:gutter="0"/>
          <w:cols w:space="720"/>
        </w:sectPr>
      </w:pPr>
    </w:p>
    <w:p w14:paraId="71E0497E" w14:textId="77777777" w:rsidR="00A85654" w:rsidRDefault="00A85654" w:rsidP="00A85654">
      <w:pPr>
        <w:rPr>
          <w:rFonts w:ascii="Arial" w:hAnsi="Arial" w:cs="Arial"/>
          <w:noProof/>
          <w:color w:val="00B0F0"/>
          <w:sz w:val="28"/>
        </w:rPr>
      </w:pPr>
      <w:r w:rsidRPr="00124E14">
        <w:rPr>
          <w:rFonts w:ascii="Arial" w:hAnsi="Arial" w:cs="Arial"/>
          <w:noProof/>
          <w:color w:val="00B0F0"/>
          <w:sz w:val="28"/>
        </w:rPr>
        <w:lastRenderedPageBreak/>
        <w:t>[Start of change]</w:t>
      </w:r>
    </w:p>
    <w:p w14:paraId="4470531F" w14:textId="77777777" w:rsidR="00A85654" w:rsidRPr="007B4467" w:rsidRDefault="00A85654" w:rsidP="00A85654">
      <w:pPr>
        <w:pStyle w:val="40"/>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94512930"/>
      <w:r w:rsidRPr="007B4467">
        <w:t>A.4.3.2A.4</w:t>
      </w:r>
      <w:r w:rsidRPr="007B4467">
        <w:tab/>
        <w:t>NR Inter-band CA within FR1</w:t>
      </w:r>
      <w:bookmarkEnd w:id="1"/>
      <w:bookmarkEnd w:id="2"/>
      <w:bookmarkEnd w:id="3"/>
      <w:bookmarkEnd w:id="4"/>
      <w:bookmarkEnd w:id="5"/>
      <w:bookmarkEnd w:id="6"/>
      <w:bookmarkEnd w:id="7"/>
      <w:bookmarkEnd w:id="8"/>
      <w:bookmarkEnd w:id="9"/>
      <w:bookmarkEnd w:id="10"/>
      <w:bookmarkEnd w:id="11"/>
    </w:p>
    <w:p w14:paraId="243198EA" w14:textId="77777777" w:rsidR="00A85654" w:rsidRPr="007B4467" w:rsidRDefault="00A85654" w:rsidP="00A85654">
      <w:pPr>
        <w:pStyle w:val="5"/>
      </w:pPr>
      <w:bookmarkStart w:id="12" w:name="_Toc68089593"/>
      <w:bookmarkStart w:id="13" w:name="_Toc69067714"/>
      <w:bookmarkStart w:id="14" w:name="_Toc75383252"/>
      <w:bookmarkStart w:id="15" w:name="_Toc83706900"/>
      <w:bookmarkStart w:id="16" w:name="_Toc90491605"/>
      <w:bookmarkStart w:id="17" w:name="_Toc100147699"/>
      <w:bookmarkStart w:id="18" w:name="_Toc106740971"/>
      <w:bookmarkStart w:id="19" w:name="_Toc114916327"/>
      <w:bookmarkStart w:id="20" w:name="_Toc194512931"/>
      <w:r w:rsidRPr="007B4467">
        <w:t>A.4.3.2A.4.1</w:t>
      </w:r>
      <w:r w:rsidRPr="007B4467">
        <w:tab/>
        <w:t>NR Inter-band CA within FR1 (two bands)</w:t>
      </w:r>
      <w:bookmarkEnd w:id="12"/>
      <w:bookmarkEnd w:id="13"/>
      <w:bookmarkEnd w:id="14"/>
      <w:bookmarkEnd w:id="15"/>
      <w:bookmarkEnd w:id="16"/>
      <w:bookmarkEnd w:id="17"/>
      <w:bookmarkEnd w:id="18"/>
      <w:bookmarkEnd w:id="19"/>
      <w:bookmarkEnd w:id="20"/>
    </w:p>
    <w:p w14:paraId="1DC41BE2" w14:textId="77777777" w:rsidR="00A85654" w:rsidRDefault="00A85654" w:rsidP="00A85654">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076E5C89" w14:textId="77777777" w:rsidR="00A85654" w:rsidRPr="007B4467" w:rsidRDefault="00A85654" w:rsidP="00A85654">
      <w:pPr>
        <w:pStyle w:val="TH"/>
      </w:pPr>
      <w:bookmarkStart w:id="21" w:name="_Toc68089594"/>
      <w:bookmarkStart w:id="22" w:name="_Toc69067715"/>
      <w:bookmarkStart w:id="23" w:name="_Toc75383253"/>
      <w:bookmarkStart w:id="24" w:name="_Toc83706901"/>
      <w:bookmarkStart w:id="25" w:name="_Toc90491606"/>
      <w:bookmarkStart w:id="26" w:name="_Toc100147700"/>
      <w:bookmarkStart w:id="27" w:name="_Toc106740972"/>
      <w:r w:rsidRPr="007B4467">
        <w:lastRenderedPageBreak/>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A85654" w:rsidRPr="007B4467" w14:paraId="17CDE86C" w14:textId="77777777" w:rsidTr="000745C0">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2FE0A66C" w14:textId="77777777" w:rsidR="00A85654" w:rsidRPr="007B4467" w:rsidRDefault="00A85654" w:rsidP="000745C0">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585D4EFB" w14:textId="77777777" w:rsidR="00A85654" w:rsidRPr="007B4467" w:rsidRDefault="00A85654" w:rsidP="000745C0">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0EABD38B" w14:textId="77777777" w:rsidR="00A85654" w:rsidRPr="007B4467" w:rsidRDefault="00A85654" w:rsidP="000745C0">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70DF4599" w14:textId="77777777" w:rsidR="00A85654" w:rsidRPr="007B4467" w:rsidRDefault="00A85654" w:rsidP="000745C0">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407DF113" w14:textId="77777777" w:rsidR="00A85654" w:rsidRPr="007B4467" w:rsidRDefault="00A85654" w:rsidP="000745C0">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3A962E5C" w14:textId="77777777" w:rsidR="00A85654" w:rsidRPr="007B4467" w:rsidRDefault="00A85654" w:rsidP="000745C0">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2E7D4BB3" w14:textId="77777777" w:rsidR="00A85654" w:rsidRPr="007B4467" w:rsidRDefault="00A85654" w:rsidP="000745C0">
            <w:pPr>
              <w:pStyle w:val="TAH"/>
            </w:pPr>
            <w:r w:rsidRPr="007B4467">
              <w:t>Comments</w:t>
            </w:r>
          </w:p>
        </w:tc>
      </w:tr>
      <w:tr w:rsidR="00A85654" w:rsidRPr="007B4467" w14:paraId="1741923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15A3B45" w14:textId="77777777" w:rsidR="00A85654" w:rsidRPr="007B4467" w:rsidRDefault="00A85654" w:rsidP="000745C0">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0DA09D36" w14:textId="77777777" w:rsidR="00A85654" w:rsidRPr="007B4467" w:rsidRDefault="00A85654" w:rsidP="000745C0">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65BBDD9B" w14:textId="77777777" w:rsidR="00A85654" w:rsidRPr="007B4467" w:rsidRDefault="00A85654" w:rsidP="000745C0">
            <w:pPr>
              <w:pStyle w:val="TAL"/>
              <w:rPr>
                <w:lang w:eastAsia="zh-CN"/>
              </w:rPr>
            </w:pPr>
            <w:r w:rsidRPr="007B4467">
              <w:rPr>
                <w:lang w:eastAsia="zh-CN"/>
              </w:rPr>
              <w:t>n1 band: 1920-1980 MHz (UL),2110- 2170 MHz (DL)</w:t>
            </w:r>
          </w:p>
          <w:p w14:paraId="73317DF7" w14:textId="77777777" w:rsidR="00A85654" w:rsidRPr="007B4467" w:rsidRDefault="00A85654" w:rsidP="000745C0">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4CBA53D5" w14:textId="77777777" w:rsidR="00A85654" w:rsidRPr="007B4467" w:rsidRDefault="00A85654" w:rsidP="000745C0">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232EE9D3" w14:textId="77777777" w:rsidR="00A85654" w:rsidRPr="007B4467" w:rsidRDefault="00A85654" w:rsidP="000745C0">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59CCF627" w14:textId="77777777" w:rsidR="00A85654" w:rsidRPr="007B4467" w:rsidRDefault="00A85654" w:rsidP="000745C0">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270C2058" w14:textId="77777777" w:rsidR="00A85654" w:rsidRPr="007B4467" w:rsidRDefault="00A85654" w:rsidP="000745C0">
            <w:pPr>
              <w:pStyle w:val="TAC"/>
              <w:rPr>
                <w:rFonts w:cs="Arial"/>
                <w:szCs w:val="18"/>
                <w:lang w:eastAsia="ja-JP"/>
              </w:rPr>
            </w:pPr>
          </w:p>
        </w:tc>
      </w:tr>
      <w:tr w:rsidR="00A85654" w:rsidRPr="007B4467" w14:paraId="2823A948"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992C49C" w14:textId="77777777" w:rsidR="00A85654" w:rsidRPr="007B4467" w:rsidRDefault="00A85654" w:rsidP="000745C0">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1E8D67D8" w14:textId="77777777" w:rsidR="00A85654" w:rsidRPr="007B4467" w:rsidRDefault="00A85654" w:rsidP="000745C0">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31D594C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9B93875" w14:textId="77777777" w:rsidR="00A85654" w:rsidRPr="007B4467" w:rsidRDefault="00A85654" w:rsidP="000745C0">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1B7DA1E" w14:textId="77777777" w:rsidR="00A85654" w:rsidRPr="007B4467" w:rsidRDefault="00A85654" w:rsidP="000745C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5375CCF" w14:textId="77777777" w:rsidR="00A85654" w:rsidRPr="007B4467" w:rsidRDefault="00A85654" w:rsidP="000745C0">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7F0359D" w14:textId="77777777" w:rsidR="00A85654" w:rsidRPr="007B4467" w:rsidRDefault="00A85654" w:rsidP="000745C0">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15458C4A" w14:textId="77777777" w:rsidR="00A85654" w:rsidRPr="007B4467" w:rsidRDefault="00A85654" w:rsidP="000745C0">
            <w:pPr>
              <w:pStyle w:val="TAC"/>
              <w:rPr>
                <w:rFonts w:cs="Arial"/>
                <w:szCs w:val="18"/>
                <w:lang w:eastAsia="ja-JP"/>
              </w:rPr>
            </w:pPr>
          </w:p>
        </w:tc>
      </w:tr>
      <w:tr w:rsidR="00A85654" w:rsidRPr="007B4467" w14:paraId="4FBD564A"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7B22040C" w14:textId="77777777" w:rsidR="00A85654" w:rsidRPr="007B4467" w:rsidRDefault="00A85654" w:rsidP="000745C0">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630238D8" w14:textId="77777777" w:rsidR="00A85654" w:rsidRPr="007B4467" w:rsidRDefault="00A85654" w:rsidP="000745C0">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674B934E"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95EF33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AA4B988"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C6E4D4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E968EF3"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70F70665" w14:textId="77777777" w:rsidR="00A85654" w:rsidRPr="007B4467" w:rsidRDefault="00A85654" w:rsidP="000745C0">
            <w:pPr>
              <w:pStyle w:val="TAC"/>
              <w:rPr>
                <w:rFonts w:cs="Arial"/>
                <w:szCs w:val="18"/>
                <w:lang w:eastAsia="ja-JP"/>
              </w:rPr>
            </w:pPr>
          </w:p>
        </w:tc>
      </w:tr>
      <w:tr w:rsidR="00A85654" w:rsidRPr="007B4467" w14:paraId="565C348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DA429A1" w14:textId="77777777" w:rsidR="00A85654" w:rsidRPr="007B4467" w:rsidRDefault="00A85654" w:rsidP="000745C0">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0DDDC9AD" w14:textId="77777777" w:rsidR="00A85654" w:rsidRPr="007B4467" w:rsidRDefault="00A85654" w:rsidP="000745C0">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108EB091"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D185F6D"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B11ADA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3F4CA3"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76BDDD0"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50292ACF" w14:textId="77777777" w:rsidR="00A85654" w:rsidRPr="007B4467" w:rsidRDefault="00A85654" w:rsidP="000745C0">
            <w:pPr>
              <w:pStyle w:val="TAC"/>
              <w:rPr>
                <w:rFonts w:cs="Arial"/>
                <w:szCs w:val="18"/>
                <w:lang w:eastAsia="ja-JP"/>
              </w:rPr>
            </w:pPr>
          </w:p>
        </w:tc>
      </w:tr>
      <w:tr w:rsidR="00A85654" w:rsidRPr="007B4467" w14:paraId="03BCD42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A57ACAE" w14:textId="77777777" w:rsidR="00A85654" w:rsidRPr="007B4467" w:rsidRDefault="00A85654" w:rsidP="000745C0">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00886B4D" w14:textId="77777777" w:rsidR="00A85654" w:rsidRPr="007B4467" w:rsidRDefault="00A85654" w:rsidP="000745C0">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0C892585"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047109C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F91E26F"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AA8C688"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7D51790"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24F5C615" w14:textId="77777777" w:rsidR="00A85654" w:rsidRPr="007B4467" w:rsidRDefault="00A85654" w:rsidP="000745C0">
            <w:pPr>
              <w:pStyle w:val="TAC"/>
              <w:rPr>
                <w:rFonts w:cs="Arial"/>
                <w:szCs w:val="18"/>
                <w:lang w:eastAsia="ja-JP"/>
              </w:rPr>
            </w:pPr>
          </w:p>
        </w:tc>
      </w:tr>
      <w:tr w:rsidR="00A85654" w:rsidRPr="007B4467" w14:paraId="5A8531EA"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7E2351F9" w14:textId="77777777" w:rsidR="00A85654" w:rsidRPr="007B4467" w:rsidRDefault="00A85654" w:rsidP="000745C0">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C0CC90D" w14:textId="77777777" w:rsidR="00A85654" w:rsidRPr="007B4467" w:rsidRDefault="00A85654" w:rsidP="000745C0">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0189BA7D"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BC3FAD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87A009D"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B76607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75F73B8"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03E7466B" w14:textId="77777777" w:rsidR="00A85654" w:rsidRPr="007B4467" w:rsidRDefault="00A85654" w:rsidP="000745C0">
            <w:pPr>
              <w:pStyle w:val="TAC"/>
              <w:rPr>
                <w:rFonts w:cs="Arial"/>
                <w:szCs w:val="18"/>
                <w:lang w:eastAsia="ja-JP"/>
              </w:rPr>
            </w:pPr>
          </w:p>
        </w:tc>
      </w:tr>
      <w:tr w:rsidR="00A85654" w:rsidRPr="007B4467" w14:paraId="7D93862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2D8BCF1" w14:textId="77777777" w:rsidR="00A85654" w:rsidRPr="007B4467" w:rsidRDefault="00A85654" w:rsidP="000745C0">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0FD548B7" w14:textId="77777777" w:rsidR="00A85654" w:rsidRPr="007B4467" w:rsidRDefault="00A85654" w:rsidP="000745C0">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04533BD2" w14:textId="77777777" w:rsidR="00A85654" w:rsidRPr="007B4467" w:rsidRDefault="00A85654" w:rsidP="000745C0">
            <w:pPr>
              <w:pStyle w:val="TAL"/>
              <w:rPr>
                <w:rFonts w:eastAsia="PMingLiU"/>
                <w:lang w:eastAsia="zh-CN"/>
              </w:rPr>
            </w:pPr>
            <w:r w:rsidRPr="007B4467">
              <w:rPr>
                <w:rFonts w:eastAsia="PMingLiU"/>
                <w:lang w:eastAsia="zh-CN"/>
              </w:rPr>
              <w:t>n3 band: 1710-1785 MHz (UL),1805- 1880 MHz (DL)</w:t>
            </w:r>
          </w:p>
          <w:p w14:paraId="082AA8A1" w14:textId="77777777" w:rsidR="00A85654" w:rsidRPr="007B4467" w:rsidRDefault="00A85654" w:rsidP="000745C0">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6793EAF3" w14:textId="77777777" w:rsidR="00A85654" w:rsidRPr="007B4467" w:rsidRDefault="00A85654" w:rsidP="000745C0">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0A94A8A" w14:textId="77777777" w:rsidR="00A85654" w:rsidRPr="007B4467" w:rsidRDefault="00A85654" w:rsidP="000745C0">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99D56F0" w14:textId="77777777" w:rsidR="00A85654" w:rsidRPr="007B4467" w:rsidRDefault="00A85654" w:rsidP="000745C0">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541D27FA" w14:textId="77777777" w:rsidR="00A85654" w:rsidRPr="007B4467" w:rsidRDefault="00A85654" w:rsidP="000745C0">
            <w:pPr>
              <w:pStyle w:val="TAC"/>
              <w:rPr>
                <w:rFonts w:cs="Arial"/>
                <w:szCs w:val="18"/>
                <w:lang w:eastAsia="ja-JP"/>
              </w:rPr>
            </w:pPr>
          </w:p>
        </w:tc>
      </w:tr>
      <w:tr w:rsidR="00A85654" w:rsidRPr="007B4467" w14:paraId="765656EB"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F8E41F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2F85526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8B74A08" w14:textId="77777777" w:rsidR="00A85654" w:rsidRPr="007B4467" w:rsidRDefault="00A85654" w:rsidP="000745C0">
            <w:pPr>
              <w:pStyle w:val="TAL"/>
              <w:rPr>
                <w:rFonts w:eastAsia="PMingLiU"/>
                <w:lang w:eastAsia="zh-CN"/>
              </w:rPr>
            </w:pPr>
            <w:r w:rsidRPr="007B4467">
              <w:rPr>
                <w:rFonts w:eastAsia="PMingLiU"/>
                <w:lang w:eastAsia="zh-CN"/>
              </w:rPr>
              <w:t>n3 band: 1710-1785 MHz (UL),1805- 1880 MHz (DL)</w:t>
            </w:r>
          </w:p>
          <w:p w14:paraId="1A9FDE1D" w14:textId="77777777" w:rsidR="00A85654" w:rsidRPr="007B4467" w:rsidRDefault="00A85654" w:rsidP="000745C0">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218C3C6"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B1B301D"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D119052"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15DA64B6"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3FE78968"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695171CA"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748730B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0164D0A0"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13A42C3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C412CA0"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B59B1A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B014CB8"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4BE8E00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5ECC8E74"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308F2B8E"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7F86B91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6E7733F1"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6E10922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CC471F0"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753B07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0A5D2D9"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44968DD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8DB452F"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6881E310"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59F0BE5E"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03C40906"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129ADBBC"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9EC89BF"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26D450B"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4FE9CFA"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6D8DE78"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0FA39AE"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EFA00A1"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77F6F12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578F89F7" w14:textId="77777777" w:rsidR="00A85654" w:rsidRPr="007B4467" w:rsidRDefault="00A85654" w:rsidP="000745C0">
            <w:pPr>
              <w:pStyle w:val="TAL"/>
              <w:rPr>
                <w:rFonts w:eastAsia="PMingLiU"/>
                <w:lang w:eastAsia="zh-CN"/>
              </w:rPr>
            </w:pPr>
            <w:r w:rsidRPr="007B4467">
              <w:rPr>
                <w:rFonts w:eastAsia="PMingLiU"/>
                <w:lang w:eastAsia="zh-CN"/>
              </w:rPr>
              <w:t>n14 band: 788-798 MHz (UL), 758-768 MHz (DL)</w:t>
            </w:r>
          </w:p>
          <w:p w14:paraId="38ACA62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26F868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B87D643"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533822F"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6416279A"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5DD06A77"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A838FEB"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0434FDB2"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7FF54889"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7FECBCC8" w14:textId="77777777" w:rsidR="00A85654" w:rsidRPr="007B4467" w:rsidRDefault="00A85654" w:rsidP="000745C0">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38133F2A"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56B077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0B79CB"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014C0E62"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6B2DFD7E"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F913F2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2230C45D"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43E9EDAA"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004F7059" w14:textId="77777777" w:rsidR="00A85654" w:rsidRPr="007B4467" w:rsidRDefault="00A85654" w:rsidP="000745C0">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295B4CB"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445748A"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7949B1A"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5B0F0B36"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637E3086"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E62B3AC"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0B93B2B7"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3C3BD92B"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5F07136C" w14:textId="77777777" w:rsidR="00A85654" w:rsidRPr="007B4467" w:rsidRDefault="00A85654" w:rsidP="000745C0">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D80F70B"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7922E8C"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E108A9F"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6BA2E6D3"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1286346B"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7B1878E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74E2B876"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38CB8DF7" w14:textId="77777777" w:rsidR="00A85654" w:rsidRPr="007B4467" w:rsidRDefault="00A85654" w:rsidP="000745C0">
            <w:pPr>
              <w:pStyle w:val="TAL"/>
              <w:rPr>
                <w:rFonts w:eastAsia="PMingLiU"/>
                <w:lang w:eastAsia="zh-CN"/>
              </w:rPr>
            </w:pPr>
            <w:r w:rsidRPr="007B4467">
              <w:rPr>
                <w:rFonts w:eastAsia="PMingLiU"/>
                <w:lang w:eastAsia="zh-CN"/>
              </w:rPr>
              <w:t>n30 band: 2305-2315 MHz (UL), 2350-2360 MHz (DL)</w:t>
            </w:r>
          </w:p>
          <w:p w14:paraId="7412036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218D1D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D362BA6"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235485C"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3125CF15"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916FDA1"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195B3E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27238640"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18E21D38" w14:textId="77777777" w:rsidR="00A85654" w:rsidRPr="007B4467" w:rsidRDefault="00A85654" w:rsidP="000745C0">
            <w:pPr>
              <w:pStyle w:val="TAL"/>
              <w:rPr>
                <w:rFonts w:eastAsia="PMingLiU"/>
                <w:lang w:eastAsia="zh-CN"/>
              </w:rPr>
            </w:pPr>
            <w:r w:rsidRPr="007B4467">
              <w:rPr>
                <w:rFonts w:eastAsia="PMingLiU"/>
                <w:lang w:eastAsia="zh-CN"/>
              </w:rPr>
              <w:t>n41 band: 2496-2690 MHz</w:t>
            </w:r>
          </w:p>
          <w:p w14:paraId="3587AA43" w14:textId="77777777" w:rsidR="00A85654" w:rsidRPr="007B4467" w:rsidRDefault="00A85654" w:rsidP="000745C0">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309B99AB"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C62F9FB"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C1CE940"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5C2D18A3"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171FD543"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20CF03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156848F2"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5CC33305"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47892F1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4E165BE"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6090DA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45E962B"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5BB3ADCF"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06EF0CDE"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3B4536DE"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6956C015"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4013D2E0"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38DAEC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D769BC5"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A42DD76"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236CC51"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B48E7BE"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2FC4C944"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BCD448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2CCAE03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7E086383"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22DE880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E149276"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6439BA0"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AB60C09"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4F896F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DB5B35F"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B6A0461"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1D36CC71"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5A4DBE4D"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738A731A"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16E9233"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9EB7BC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9F8658C"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595C870C"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72AF9C91"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4EAF1F73"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2F5653B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1DD79F7B"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740DE40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3F2098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7638AC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0CFEA3C"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359AF87"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10318F2B"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6164E4D"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30C6C1E8"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5409A444"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0EFAD6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5DB328F"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52F8D5C"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C4EF477"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C053E3E"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0799CB84"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584E1267"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4624D295"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0DAF7DD1" w14:textId="77777777" w:rsidR="00A85654" w:rsidRPr="007B4467" w:rsidRDefault="00A85654" w:rsidP="000745C0">
            <w:pPr>
              <w:pStyle w:val="TAL"/>
              <w:rPr>
                <w:rFonts w:eastAsia="PMingLiU"/>
                <w:lang w:eastAsia="zh-CN"/>
              </w:rPr>
            </w:pPr>
            <w:r w:rsidRPr="007B4467">
              <w:rPr>
                <w:rFonts w:eastAsia="PMingLiU"/>
                <w:lang w:eastAsia="zh-CN"/>
              </w:rPr>
              <w:t>n78 band: 3300-3800 MHz</w:t>
            </w:r>
          </w:p>
          <w:p w14:paraId="207A6CAE" w14:textId="77777777" w:rsidR="00A85654" w:rsidRPr="007B4467" w:rsidRDefault="00A85654" w:rsidP="000745C0">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3A81A1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2FCC343"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5DBA6F3"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76A0884C"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4B51FB49"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32213CD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40275B7F"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40EDDFBE" w14:textId="77777777" w:rsidR="00A85654" w:rsidRPr="007B4467" w:rsidRDefault="00A85654" w:rsidP="000745C0">
            <w:pPr>
              <w:pStyle w:val="TAL"/>
              <w:rPr>
                <w:rFonts w:eastAsia="PMingLiU"/>
                <w:lang w:eastAsia="zh-CN"/>
              </w:rPr>
            </w:pPr>
            <w:r w:rsidRPr="007B4467">
              <w:rPr>
                <w:rFonts w:eastAsia="PMingLiU"/>
                <w:lang w:eastAsia="zh-CN"/>
              </w:rPr>
              <w:t>n3 band: 1710-1785 MHz (UL), 1805- 1880 MHz (DL)</w:t>
            </w:r>
          </w:p>
          <w:p w14:paraId="00AD563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4D23050"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E9431D9"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76492D6E"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7060C427"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02233D45"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232207BF"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6B8FF743"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0D0DAD1E" w14:textId="77777777" w:rsidR="00A85654" w:rsidRPr="007B4467" w:rsidRDefault="00A85654" w:rsidP="000745C0">
            <w:pPr>
              <w:pStyle w:val="TAL"/>
              <w:rPr>
                <w:rFonts w:eastAsia="PMingLiU"/>
                <w:lang w:eastAsia="zh-CN"/>
              </w:rPr>
            </w:pPr>
            <w:r w:rsidRPr="007B4467">
              <w:rPr>
                <w:rFonts w:eastAsia="PMingLiU"/>
                <w:lang w:eastAsia="zh-CN"/>
              </w:rPr>
              <w:t>n41 band: 2496-2690 MHz</w:t>
            </w:r>
          </w:p>
          <w:p w14:paraId="60B72167"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C894D86"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A6FF71A"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4679029"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74126E6D"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7B3A4820" w14:textId="77777777" w:rsidTr="000745C0">
        <w:trPr>
          <w:cantSplit/>
          <w:jc w:val="center"/>
        </w:trPr>
        <w:tc>
          <w:tcPr>
            <w:tcW w:w="486" w:type="dxa"/>
            <w:tcBorders>
              <w:top w:val="single" w:sz="4" w:space="0" w:color="auto"/>
              <w:left w:val="single" w:sz="4" w:space="0" w:color="auto"/>
              <w:bottom w:val="single" w:sz="4" w:space="0" w:color="auto"/>
              <w:right w:val="single" w:sz="4" w:space="0" w:color="auto"/>
            </w:tcBorders>
          </w:tcPr>
          <w:p w14:paraId="1CF22250"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101B0AEB" w14:textId="77777777" w:rsidR="00A85654" w:rsidRPr="007B4467" w:rsidRDefault="00A85654" w:rsidP="000745C0">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787E9828" w14:textId="77777777" w:rsidR="00A85654" w:rsidRPr="007B4467" w:rsidRDefault="00A85654" w:rsidP="000745C0">
            <w:pPr>
              <w:pStyle w:val="TAL"/>
              <w:rPr>
                <w:rFonts w:eastAsia="PMingLiU"/>
                <w:lang w:eastAsia="zh-CN"/>
              </w:rPr>
            </w:pPr>
            <w:r w:rsidRPr="007B4467">
              <w:rPr>
                <w:rFonts w:eastAsia="PMingLiU"/>
                <w:lang w:eastAsia="zh-CN"/>
              </w:rPr>
              <w:t>n28 band: 703-748 MHz (UL),758- 803 MHz (DL)</w:t>
            </w:r>
          </w:p>
          <w:p w14:paraId="2BA03EFA"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D9CCDD1" w14:textId="77777777" w:rsidR="00A85654" w:rsidRPr="007B4467" w:rsidRDefault="00A85654" w:rsidP="000745C0">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390B254" w14:textId="77777777" w:rsidR="00A85654" w:rsidRPr="007B4467" w:rsidRDefault="00A85654" w:rsidP="000745C0">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1160D78" w14:textId="77777777" w:rsidR="00A85654" w:rsidRPr="007B4467" w:rsidRDefault="00A85654" w:rsidP="000745C0">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660F7CF9" w14:textId="77777777" w:rsidR="00A85654" w:rsidRPr="007B4467" w:rsidRDefault="00A85654" w:rsidP="000745C0">
            <w:pPr>
              <w:keepNext/>
              <w:keepLines/>
              <w:spacing w:after="0"/>
              <w:jc w:val="center"/>
              <w:rPr>
                <w:rFonts w:ascii="Arial" w:eastAsia="PMingLiU" w:hAnsi="Arial" w:cs="Arial"/>
                <w:sz w:val="18"/>
                <w:szCs w:val="18"/>
                <w:lang w:eastAsia="ja-JP"/>
              </w:rPr>
            </w:pPr>
          </w:p>
        </w:tc>
      </w:tr>
      <w:tr w:rsidR="00A85654" w:rsidRPr="007B4467" w14:paraId="3A6410EF" w14:textId="77777777" w:rsidTr="000745C0">
        <w:trPr>
          <w:cantSplit/>
          <w:jc w:val="center"/>
          <w:ins w:id="28" w:author="作成者"/>
        </w:trPr>
        <w:tc>
          <w:tcPr>
            <w:tcW w:w="486" w:type="dxa"/>
            <w:tcBorders>
              <w:top w:val="single" w:sz="4" w:space="0" w:color="auto"/>
              <w:left w:val="single" w:sz="4" w:space="0" w:color="auto"/>
              <w:bottom w:val="single" w:sz="4" w:space="0" w:color="auto"/>
              <w:right w:val="single" w:sz="4" w:space="0" w:color="auto"/>
            </w:tcBorders>
          </w:tcPr>
          <w:p w14:paraId="05EDF481" w14:textId="77777777" w:rsidR="00A85654" w:rsidRPr="007B4467" w:rsidRDefault="00A85654" w:rsidP="000745C0">
            <w:pPr>
              <w:keepNext/>
              <w:keepLines/>
              <w:spacing w:after="0"/>
              <w:jc w:val="center"/>
              <w:rPr>
                <w:ins w:id="29" w:author="作成者"/>
                <w:rFonts w:ascii="Arial" w:hAnsi="Arial"/>
                <w:sz w:val="18"/>
                <w:lang w:eastAsia="ja-JP"/>
              </w:rPr>
            </w:pPr>
            <w:ins w:id="30" w:author="作成者">
              <w:r w:rsidRPr="007B4467">
                <w:rPr>
                  <w:rFonts w:ascii="Arial" w:hAnsi="Arial"/>
                  <w:sz w:val="18"/>
                  <w:lang w:eastAsia="ja-JP"/>
                </w:rPr>
                <w:t>1</w:t>
              </w:r>
              <w:r>
                <w:rPr>
                  <w:rFonts w:ascii="Arial" w:hAnsi="Arial" w:hint="eastAsia"/>
                  <w:sz w:val="18"/>
                  <w:lang w:eastAsia="ja-JP"/>
                </w:rPr>
                <w:t>1</w:t>
              </w:r>
            </w:ins>
          </w:p>
        </w:tc>
        <w:tc>
          <w:tcPr>
            <w:tcW w:w="1337" w:type="dxa"/>
            <w:tcBorders>
              <w:top w:val="single" w:sz="6" w:space="0" w:color="auto"/>
              <w:left w:val="single" w:sz="6" w:space="0" w:color="auto"/>
              <w:bottom w:val="single" w:sz="6" w:space="0" w:color="auto"/>
              <w:right w:val="single" w:sz="6" w:space="0" w:color="auto"/>
            </w:tcBorders>
          </w:tcPr>
          <w:p w14:paraId="14C9BC87" w14:textId="77777777" w:rsidR="00A85654" w:rsidRPr="007B4467" w:rsidRDefault="00A85654" w:rsidP="000745C0">
            <w:pPr>
              <w:keepNext/>
              <w:keepLines/>
              <w:spacing w:after="0"/>
              <w:jc w:val="center"/>
              <w:rPr>
                <w:ins w:id="31" w:author="作成者"/>
                <w:rFonts w:ascii="Arial" w:hAnsi="Arial"/>
                <w:sz w:val="18"/>
                <w:lang w:eastAsia="ja-JP"/>
              </w:rPr>
            </w:pPr>
            <w:ins w:id="32" w:author="作成者">
              <w:r w:rsidRPr="007B4467">
                <w:rPr>
                  <w:rFonts w:ascii="Arial" w:hAnsi="Arial"/>
                  <w:sz w:val="18"/>
                  <w:lang w:eastAsia="ja-JP"/>
                </w:rPr>
                <w:t>CA_n</w:t>
              </w:r>
              <w:r>
                <w:rPr>
                  <w:rFonts w:ascii="Arial" w:hAnsi="Arial" w:hint="eastAsia"/>
                  <w:sz w:val="18"/>
                  <w:lang w:eastAsia="ja-JP"/>
                </w:rPr>
                <w:t>1</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ins>
          </w:p>
        </w:tc>
        <w:tc>
          <w:tcPr>
            <w:tcW w:w="3300" w:type="dxa"/>
            <w:tcBorders>
              <w:top w:val="single" w:sz="6" w:space="0" w:color="auto"/>
              <w:left w:val="single" w:sz="6" w:space="0" w:color="auto"/>
              <w:bottom w:val="single" w:sz="6" w:space="0" w:color="auto"/>
              <w:right w:val="single" w:sz="6" w:space="0" w:color="auto"/>
            </w:tcBorders>
          </w:tcPr>
          <w:p w14:paraId="1A523B58" w14:textId="77777777" w:rsidR="00A85654" w:rsidRPr="007B4467" w:rsidRDefault="00A85654" w:rsidP="000745C0">
            <w:pPr>
              <w:pStyle w:val="TAL"/>
              <w:rPr>
                <w:ins w:id="33" w:author="作成者"/>
                <w:lang w:eastAsia="zh-CN"/>
              </w:rPr>
            </w:pPr>
            <w:ins w:id="34" w:author="作成者">
              <w:r w:rsidRPr="007B4467">
                <w:rPr>
                  <w:lang w:eastAsia="zh-CN"/>
                </w:rPr>
                <w:t>n1 band: 1920-1980 MHz (UL),2110- 2170 MHz (DL)</w:t>
              </w:r>
            </w:ins>
          </w:p>
          <w:p w14:paraId="5FBB7090" w14:textId="77777777" w:rsidR="00A85654" w:rsidRPr="006D76C7" w:rsidRDefault="00A85654" w:rsidP="000745C0">
            <w:pPr>
              <w:pStyle w:val="TAL"/>
              <w:rPr>
                <w:ins w:id="35" w:author="作成者"/>
                <w:lang w:eastAsia="ja-JP"/>
              </w:rPr>
            </w:pPr>
            <w:ins w:id="36" w:author="作成者">
              <w:r w:rsidRPr="007B4467">
                <w:rPr>
                  <w:rFonts w:eastAsia="PMingLiU"/>
                  <w:lang w:eastAsia="zh-CN"/>
                </w:rPr>
                <w:t>n79 band: 4400-5000 MHz</w:t>
              </w:r>
            </w:ins>
          </w:p>
        </w:tc>
        <w:tc>
          <w:tcPr>
            <w:tcW w:w="855" w:type="dxa"/>
            <w:tcBorders>
              <w:top w:val="single" w:sz="6" w:space="0" w:color="auto"/>
              <w:left w:val="single" w:sz="6" w:space="0" w:color="auto"/>
              <w:bottom w:val="single" w:sz="6" w:space="0" w:color="auto"/>
              <w:right w:val="single" w:sz="4" w:space="0" w:color="auto"/>
            </w:tcBorders>
          </w:tcPr>
          <w:p w14:paraId="34DA3D19" w14:textId="77777777" w:rsidR="00A85654" w:rsidRPr="007B4467" w:rsidRDefault="00A85654" w:rsidP="000745C0">
            <w:pPr>
              <w:keepNext/>
              <w:keepLines/>
              <w:spacing w:after="0"/>
              <w:jc w:val="center"/>
              <w:rPr>
                <w:ins w:id="37" w:author="作成者"/>
                <w:rFonts w:ascii="Arial" w:eastAsia="PMingLiU" w:hAnsi="Arial"/>
                <w:sz w:val="18"/>
              </w:rPr>
            </w:pPr>
            <w:ins w:id="38" w:author="作成者">
              <w:r w:rsidRPr="007B4467">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3366BA6E" w14:textId="77777777" w:rsidR="00A85654" w:rsidRPr="007B4467" w:rsidRDefault="00A85654" w:rsidP="000745C0">
            <w:pPr>
              <w:keepNext/>
              <w:keepLines/>
              <w:spacing w:after="0"/>
              <w:jc w:val="center"/>
              <w:rPr>
                <w:ins w:id="39" w:author="作成者"/>
                <w:rFonts w:ascii="Arial" w:eastAsia="PMingLiU" w:hAnsi="Arial"/>
                <w:sz w:val="18"/>
                <w:lang w:eastAsia="zh-TW"/>
              </w:rPr>
            </w:pPr>
            <w:ins w:id="40" w:author="作成者">
              <w:r w:rsidRPr="007B4467">
                <w:rPr>
                  <w:rFonts w:ascii="Arial" w:eastAsia="PMingLiU" w:hAnsi="Arial"/>
                  <w:sz w:val="18"/>
                  <w:lang w:eastAsia="zh-TW"/>
                </w:rPr>
                <w:t>Rel-18</w:t>
              </w:r>
            </w:ins>
          </w:p>
        </w:tc>
        <w:tc>
          <w:tcPr>
            <w:tcW w:w="1567" w:type="dxa"/>
            <w:tcBorders>
              <w:top w:val="single" w:sz="4" w:space="0" w:color="auto"/>
              <w:left w:val="single" w:sz="4" w:space="0" w:color="auto"/>
              <w:bottom w:val="single" w:sz="4" w:space="0" w:color="auto"/>
              <w:right w:val="single" w:sz="4" w:space="0" w:color="auto"/>
            </w:tcBorders>
          </w:tcPr>
          <w:p w14:paraId="070AD958" w14:textId="77777777" w:rsidR="00A85654" w:rsidRPr="007B4467" w:rsidRDefault="00A85654" w:rsidP="000745C0">
            <w:pPr>
              <w:keepNext/>
              <w:keepLines/>
              <w:spacing w:after="0"/>
              <w:jc w:val="center"/>
              <w:rPr>
                <w:ins w:id="41" w:author="作成者"/>
                <w:rFonts w:ascii="Arial" w:eastAsia="PMingLiU" w:hAnsi="Arial"/>
                <w:sz w:val="18"/>
                <w:lang w:eastAsia="zh-CN"/>
              </w:rPr>
            </w:pPr>
            <w:ins w:id="42" w:author="作成者">
              <w:r w:rsidRPr="007B4467">
                <w:rPr>
                  <w:rFonts w:ascii="Arial" w:eastAsia="PMingLiU" w:hAnsi="Arial"/>
                  <w:sz w:val="18"/>
                  <w:lang w:eastAsia="zh-CN"/>
                </w:rPr>
                <w:t>pc_UL_inter_band_CA_n</w:t>
              </w:r>
              <w:r>
                <w:rPr>
                  <w:rFonts w:ascii="Arial" w:hAnsi="Arial" w:hint="eastAsia"/>
                  <w:sz w:val="18"/>
                  <w:lang w:eastAsia="ja-JP"/>
                </w:rPr>
                <w:t>1</w:t>
              </w:r>
              <w:r w:rsidRPr="007B4467">
                <w:rPr>
                  <w:rFonts w:ascii="Arial" w:eastAsia="PMingLiU" w:hAnsi="Arial"/>
                  <w:sz w:val="18"/>
                  <w:lang w:eastAsia="zh-CN"/>
                </w:rPr>
                <w:t>A_n7</w:t>
              </w:r>
              <w:r>
                <w:rPr>
                  <w:rFonts w:ascii="Arial" w:hAnsi="Arial" w:hint="eastAsia"/>
                  <w:sz w:val="18"/>
                  <w:lang w:eastAsia="ja-JP"/>
                </w:rPr>
                <w:t>9</w:t>
              </w:r>
              <w:r w:rsidRPr="007B4467">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4640AE1B" w14:textId="77777777" w:rsidR="00A85654" w:rsidRPr="007B4467" w:rsidRDefault="00A85654" w:rsidP="000745C0">
            <w:pPr>
              <w:keepNext/>
              <w:keepLines/>
              <w:spacing w:after="0"/>
              <w:jc w:val="center"/>
              <w:rPr>
                <w:ins w:id="43" w:author="作成者"/>
                <w:rFonts w:ascii="Arial" w:eastAsia="PMingLiU" w:hAnsi="Arial" w:cs="Arial"/>
                <w:sz w:val="18"/>
                <w:szCs w:val="18"/>
                <w:lang w:eastAsia="ja-JP"/>
              </w:rPr>
            </w:pPr>
          </w:p>
        </w:tc>
      </w:tr>
    </w:tbl>
    <w:bookmarkEnd w:id="21"/>
    <w:bookmarkEnd w:id="22"/>
    <w:bookmarkEnd w:id="23"/>
    <w:bookmarkEnd w:id="24"/>
    <w:bookmarkEnd w:id="25"/>
    <w:bookmarkEnd w:id="26"/>
    <w:bookmarkEnd w:id="27"/>
    <w:p w14:paraId="2BEA7379" w14:textId="77777777" w:rsidR="00A85654" w:rsidRDefault="00A85654" w:rsidP="00A85654">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5C5CA9D8" w14:textId="77777777" w:rsidR="00A85654" w:rsidRPr="007B4467" w:rsidRDefault="00A85654" w:rsidP="00A85654">
      <w:pPr>
        <w:pStyle w:val="5"/>
      </w:pPr>
      <w:r w:rsidRPr="007B4467">
        <w:t>A.4.3.2A.4.2</w:t>
      </w:r>
      <w:r w:rsidRPr="007B4467">
        <w:tab/>
        <w:t>NR Inter-band CA within FR1 (three bands)</w:t>
      </w:r>
    </w:p>
    <w:p w14:paraId="69ECA8D8" w14:textId="77777777" w:rsidR="00A85654" w:rsidRDefault="00A85654" w:rsidP="00A85654">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37165D75" w14:textId="77777777" w:rsidR="00A85654" w:rsidRPr="007B4467" w:rsidRDefault="00A85654" w:rsidP="00A85654">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A85654" w:rsidRPr="007B4467" w14:paraId="5BB89346" w14:textId="77777777" w:rsidTr="000745C0">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700C1610" w14:textId="77777777" w:rsidR="00A85654" w:rsidRPr="007B4467" w:rsidRDefault="00A85654" w:rsidP="000745C0">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1AB7455F" w14:textId="77777777" w:rsidR="00A85654" w:rsidRPr="007B4467" w:rsidRDefault="00A85654" w:rsidP="000745C0">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03ED142C" w14:textId="77777777" w:rsidR="00A85654" w:rsidRPr="007B4467" w:rsidRDefault="00A85654" w:rsidP="000745C0">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392B9A7A" w14:textId="77777777" w:rsidR="00A85654" w:rsidRPr="007B4467" w:rsidRDefault="00A85654" w:rsidP="000745C0">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58D20087" w14:textId="77777777" w:rsidR="00A85654" w:rsidRPr="007B4467" w:rsidRDefault="00A85654" w:rsidP="000745C0">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0B6B1C74" w14:textId="77777777" w:rsidR="00A85654" w:rsidRPr="007B4467" w:rsidRDefault="00A85654" w:rsidP="000745C0">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272F46B7" w14:textId="77777777" w:rsidR="00A85654" w:rsidRPr="007B4467" w:rsidRDefault="00A85654" w:rsidP="000745C0">
            <w:pPr>
              <w:pStyle w:val="TAH"/>
            </w:pPr>
            <w:r w:rsidRPr="007B4467">
              <w:t>Comments</w:t>
            </w:r>
          </w:p>
        </w:tc>
      </w:tr>
      <w:tr w:rsidR="00A85654" w:rsidRPr="007B4467" w14:paraId="75CAC2C2" w14:textId="77777777" w:rsidTr="000745C0">
        <w:trPr>
          <w:cantSplit/>
          <w:jc w:val="center"/>
        </w:trPr>
        <w:tc>
          <w:tcPr>
            <w:tcW w:w="532" w:type="dxa"/>
            <w:tcBorders>
              <w:top w:val="single" w:sz="6" w:space="0" w:color="auto"/>
              <w:left w:val="single" w:sz="6" w:space="0" w:color="auto"/>
              <w:bottom w:val="single" w:sz="4" w:space="0" w:color="auto"/>
              <w:right w:val="single" w:sz="6" w:space="0" w:color="auto"/>
            </w:tcBorders>
          </w:tcPr>
          <w:p w14:paraId="52F6D87E" w14:textId="77777777" w:rsidR="00A85654" w:rsidRPr="007B4467" w:rsidRDefault="00A85654" w:rsidP="000745C0">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62DC4179" w14:textId="77777777" w:rsidR="00A85654" w:rsidRPr="007B4467" w:rsidRDefault="00A85654" w:rsidP="000745C0">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36C8A7C8" w14:textId="77777777" w:rsidR="00A85654" w:rsidRPr="007B4467" w:rsidRDefault="00A85654" w:rsidP="000745C0">
            <w:pPr>
              <w:pStyle w:val="TAC"/>
              <w:rPr>
                <w:rFonts w:eastAsia="PMingLiU"/>
                <w:lang w:eastAsia="zh-CN"/>
              </w:rPr>
            </w:pPr>
            <w:r w:rsidRPr="007B4467">
              <w:rPr>
                <w:rFonts w:eastAsia="PMingLiU"/>
                <w:lang w:eastAsia="zh-CN"/>
              </w:rPr>
              <w:t>n2 band: 1850-1910 MHz (UL), 1930-1990 MHz (DL)</w:t>
            </w:r>
          </w:p>
          <w:p w14:paraId="4AD981EA" w14:textId="77777777" w:rsidR="00A85654" w:rsidRPr="007B4467" w:rsidRDefault="00A85654" w:rsidP="000745C0">
            <w:pPr>
              <w:pStyle w:val="TAC"/>
              <w:rPr>
                <w:rFonts w:eastAsia="PMingLiU"/>
                <w:lang w:eastAsia="zh-CN"/>
              </w:rPr>
            </w:pPr>
            <w:r w:rsidRPr="007B4467">
              <w:rPr>
                <w:rFonts w:eastAsia="PMingLiU"/>
                <w:lang w:eastAsia="zh-CN"/>
              </w:rPr>
              <w:t>n48 band: 3550-3700 MHz</w:t>
            </w:r>
          </w:p>
          <w:p w14:paraId="1559DB2E" w14:textId="77777777" w:rsidR="00A85654" w:rsidRPr="007B4467" w:rsidRDefault="00A85654" w:rsidP="000745C0">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3A4024" w14:textId="77777777" w:rsidR="00A85654" w:rsidRPr="007B4467" w:rsidRDefault="00A85654" w:rsidP="000745C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CBB630B" w14:textId="77777777" w:rsidR="00A85654" w:rsidRPr="007B4467" w:rsidRDefault="00A85654" w:rsidP="000745C0">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BD37F28" w14:textId="77777777" w:rsidR="00A85654" w:rsidRPr="007B4467" w:rsidRDefault="00A85654" w:rsidP="000745C0">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C1D310" w14:textId="77777777" w:rsidR="00A85654" w:rsidRPr="007B4467" w:rsidRDefault="00A85654" w:rsidP="000745C0">
            <w:pPr>
              <w:pStyle w:val="TAC"/>
            </w:pPr>
          </w:p>
        </w:tc>
      </w:tr>
      <w:tr w:rsidR="00A85654" w:rsidRPr="007B4467" w14:paraId="3519F8ED"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E9E8449" w14:textId="77777777" w:rsidR="00A85654" w:rsidRPr="007B4467" w:rsidRDefault="00A85654" w:rsidP="000745C0">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2245CF72" w14:textId="77777777" w:rsidR="00A85654" w:rsidRPr="007B4467" w:rsidRDefault="00A85654" w:rsidP="000745C0">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B3403AE"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57E1E0D"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1253ABAC" w14:textId="77777777" w:rsidR="00A85654" w:rsidRPr="007B4467" w:rsidRDefault="00A85654" w:rsidP="000745C0">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ED9BE2" w14:textId="77777777" w:rsidR="00A85654" w:rsidRPr="007B4467" w:rsidRDefault="00A85654" w:rsidP="000745C0">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8201FE" w14:textId="77777777" w:rsidR="00A85654" w:rsidRPr="007B4467" w:rsidRDefault="00A85654" w:rsidP="000745C0">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29365C2" w14:textId="77777777" w:rsidR="00A85654" w:rsidRPr="007B4467" w:rsidRDefault="00A85654" w:rsidP="000745C0">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BB3A04F" w14:textId="77777777" w:rsidR="00A85654" w:rsidRPr="007B4467" w:rsidRDefault="00A85654" w:rsidP="000745C0">
            <w:pPr>
              <w:pStyle w:val="TAC"/>
              <w:rPr>
                <w:rFonts w:cs="Arial"/>
                <w:szCs w:val="18"/>
                <w:lang w:eastAsia="ja-JP"/>
              </w:rPr>
            </w:pPr>
          </w:p>
        </w:tc>
      </w:tr>
      <w:tr w:rsidR="00A85654" w:rsidRPr="007B4467" w14:paraId="6DF0D0B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406F6A40" w14:textId="77777777" w:rsidR="00A85654" w:rsidRPr="007B4467" w:rsidRDefault="00A85654" w:rsidP="000745C0">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0D4BDE0A" w14:textId="77777777" w:rsidR="00A85654" w:rsidRPr="007B4467" w:rsidRDefault="00A85654" w:rsidP="000745C0">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291CF5E"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ECD29A9"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3FC3EA1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9F79EC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93749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2EC8A17"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77A67E7" w14:textId="77777777" w:rsidR="00A85654" w:rsidRPr="007B4467" w:rsidRDefault="00A85654" w:rsidP="000745C0">
            <w:pPr>
              <w:pStyle w:val="TAC"/>
              <w:rPr>
                <w:rFonts w:cs="Arial"/>
                <w:szCs w:val="18"/>
                <w:lang w:eastAsia="ja-JP"/>
              </w:rPr>
            </w:pPr>
          </w:p>
        </w:tc>
      </w:tr>
      <w:tr w:rsidR="00A85654" w:rsidRPr="007B4467" w14:paraId="1DE48DB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4A833D51" w14:textId="77777777" w:rsidR="00A85654" w:rsidRPr="007B4467" w:rsidRDefault="00A85654" w:rsidP="000745C0">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27D4219F" w14:textId="77777777" w:rsidR="00A85654" w:rsidRPr="007B4467" w:rsidRDefault="00A85654" w:rsidP="000745C0">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101A9865"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755270B"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48C7AE5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78BF56"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6511DC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0EF7B50"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E5A6BC0" w14:textId="77777777" w:rsidR="00A85654" w:rsidRPr="007B4467" w:rsidRDefault="00A85654" w:rsidP="000745C0">
            <w:pPr>
              <w:pStyle w:val="TAC"/>
              <w:rPr>
                <w:rFonts w:cs="Arial"/>
                <w:szCs w:val="18"/>
                <w:lang w:eastAsia="ja-JP"/>
              </w:rPr>
            </w:pPr>
          </w:p>
        </w:tc>
      </w:tr>
      <w:tr w:rsidR="00A85654" w:rsidRPr="007B4467" w14:paraId="372D765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641DDE7A" w14:textId="77777777" w:rsidR="00A85654" w:rsidRPr="007B4467" w:rsidRDefault="00A85654" w:rsidP="000745C0">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68ECDA37" w14:textId="77777777" w:rsidR="00A85654" w:rsidRPr="007B4467" w:rsidRDefault="00A85654" w:rsidP="000745C0">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617C5F6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7B64A9B6"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5FCFAD44"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36F72D"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B53B4A"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B0335D"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9AF5A71" w14:textId="77777777" w:rsidR="00A85654" w:rsidRPr="007B4467" w:rsidRDefault="00A85654" w:rsidP="000745C0">
            <w:pPr>
              <w:pStyle w:val="TAC"/>
              <w:rPr>
                <w:rFonts w:cs="Arial"/>
                <w:szCs w:val="18"/>
                <w:lang w:eastAsia="ja-JP"/>
              </w:rPr>
            </w:pPr>
          </w:p>
        </w:tc>
      </w:tr>
      <w:tr w:rsidR="00A85654" w:rsidRPr="007B4467" w14:paraId="0488C54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6620F663" w14:textId="77777777" w:rsidR="00A85654" w:rsidRPr="007B4467" w:rsidRDefault="00A85654" w:rsidP="000745C0">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19992290" w14:textId="77777777" w:rsidR="00A85654" w:rsidRPr="007B4467" w:rsidRDefault="00A85654" w:rsidP="000745C0">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22CFA5B0"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3140D55"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035038C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9F7F17"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DB69C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76C327"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F297560" w14:textId="77777777" w:rsidR="00A85654" w:rsidRPr="007B4467" w:rsidRDefault="00A85654" w:rsidP="000745C0">
            <w:pPr>
              <w:pStyle w:val="TAC"/>
              <w:rPr>
                <w:rFonts w:cs="Arial"/>
                <w:szCs w:val="18"/>
                <w:lang w:eastAsia="ja-JP"/>
              </w:rPr>
            </w:pPr>
          </w:p>
        </w:tc>
      </w:tr>
      <w:tr w:rsidR="00A85654" w:rsidRPr="007B4467" w14:paraId="33B3C9C5"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E053A18" w14:textId="77777777" w:rsidR="00A85654" w:rsidRPr="007B4467" w:rsidRDefault="00A85654" w:rsidP="000745C0">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79926383" w14:textId="77777777" w:rsidR="00A85654" w:rsidRPr="007B4467" w:rsidRDefault="00A85654" w:rsidP="000745C0">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00008CA8"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3020CA72"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750340D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8DB8666"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BFA82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BA1F938"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FE29D26" w14:textId="77777777" w:rsidR="00A85654" w:rsidRPr="007B4467" w:rsidRDefault="00A85654" w:rsidP="000745C0">
            <w:pPr>
              <w:pStyle w:val="TAC"/>
              <w:rPr>
                <w:rFonts w:cs="Arial"/>
                <w:szCs w:val="18"/>
                <w:lang w:eastAsia="ja-JP"/>
              </w:rPr>
            </w:pPr>
          </w:p>
        </w:tc>
      </w:tr>
      <w:tr w:rsidR="00A85654" w:rsidRPr="007B4467" w14:paraId="4D9162DE"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35053ED" w14:textId="77777777" w:rsidR="00A85654" w:rsidRPr="007B4467" w:rsidRDefault="00A85654" w:rsidP="000745C0">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0BB057E9"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7292A97"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1538506"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C230A6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753C9DF"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474346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90BE6DB"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8A42E4E" w14:textId="77777777" w:rsidR="00A85654" w:rsidRPr="007B4467" w:rsidRDefault="00A85654" w:rsidP="000745C0">
            <w:pPr>
              <w:pStyle w:val="TAC"/>
              <w:rPr>
                <w:rFonts w:cs="Arial"/>
                <w:szCs w:val="18"/>
                <w:lang w:eastAsia="ja-JP"/>
              </w:rPr>
            </w:pPr>
          </w:p>
        </w:tc>
      </w:tr>
      <w:tr w:rsidR="00A85654" w:rsidRPr="007B4467" w14:paraId="006EE71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5D8AB44A" w14:textId="77777777" w:rsidR="00A85654" w:rsidRPr="007B4467" w:rsidRDefault="00A85654" w:rsidP="000745C0">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2D336C53"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8CF8625"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3C59F2B0"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1C01B1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1DBE9F8"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AB93CE"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D520EF8"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014FE5C" w14:textId="77777777" w:rsidR="00A85654" w:rsidRPr="007B4467" w:rsidRDefault="00A85654" w:rsidP="000745C0">
            <w:pPr>
              <w:pStyle w:val="TAC"/>
              <w:rPr>
                <w:rFonts w:cs="Arial"/>
                <w:szCs w:val="18"/>
                <w:lang w:eastAsia="ja-JP"/>
              </w:rPr>
            </w:pPr>
          </w:p>
        </w:tc>
      </w:tr>
      <w:tr w:rsidR="00A85654" w:rsidRPr="007B4467" w14:paraId="20B81D14"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9A424C3" w14:textId="77777777" w:rsidR="00A85654" w:rsidRPr="007B4467" w:rsidRDefault="00A85654" w:rsidP="000745C0">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69232AA6" w14:textId="77777777" w:rsidR="00A85654" w:rsidRPr="007B4467" w:rsidRDefault="00A85654" w:rsidP="000745C0">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528177F"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E1A19E8"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A60D10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3F6A7B"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EE4DD6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D0EA7D6"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6499A7B" w14:textId="77777777" w:rsidR="00A85654" w:rsidRPr="007B4467" w:rsidRDefault="00A85654" w:rsidP="000745C0">
            <w:pPr>
              <w:pStyle w:val="TAC"/>
              <w:rPr>
                <w:rFonts w:cs="Arial"/>
                <w:szCs w:val="18"/>
                <w:lang w:eastAsia="ja-JP"/>
              </w:rPr>
            </w:pPr>
          </w:p>
        </w:tc>
      </w:tr>
      <w:tr w:rsidR="00A85654" w:rsidRPr="007B4467" w14:paraId="0A1DB1C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52404B2D" w14:textId="77777777" w:rsidR="00A85654" w:rsidRPr="007B4467" w:rsidRDefault="00A85654" w:rsidP="000745C0">
            <w:pPr>
              <w:pStyle w:val="TAC"/>
            </w:pPr>
            <w:r w:rsidRPr="007B4467">
              <w:t>2</w:t>
            </w:r>
            <w:r>
              <w:t>H</w:t>
            </w:r>
          </w:p>
        </w:tc>
        <w:tc>
          <w:tcPr>
            <w:tcW w:w="1440" w:type="dxa"/>
            <w:tcBorders>
              <w:top w:val="single" w:sz="6" w:space="0" w:color="auto"/>
              <w:left w:val="single" w:sz="6" w:space="0" w:color="auto"/>
              <w:bottom w:val="single" w:sz="6" w:space="0" w:color="auto"/>
              <w:right w:val="single" w:sz="6" w:space="0" w:color="auto"/>
            </w:tcBorders>
          </w:tcPr>
          <w:p w14:paraId="0790DF0F" w14:textId="77777777" w:rsidR="00A85654" w:rsidRPr="007B4467" w:rsidRDefault="00A85654" w:rsidP="000745C0">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BC9F087"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6D1D6014"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AFBD4D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A20A2B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0EBD7D"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D88460C"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FF3E179" w14:textId="77777777" w:rsidR="00A85654" w:rsidRPr="007B4467" w:rsidRDefault="00A85654" w:rsidP="000745C0">
            <w:pPr>
              <w:pStyle w:val="TAC"/>
              <w:rPr>
                <w:rFonts w:cs="Arial"/>
                <w:szCs w:val="18"/>
                <w:lang w:eastAsia="ja-JP"/>
              </w:rPr>
            </w:pPr>
          </w:p>
        </w:tc>
      </w:tr>
      <w:tr w:rsidR="00A85654" w:rsidRPr="007B4467" w14:paraId="29E94ED7"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03907F0" w14:textId="77777777" w:rsidR="00A85654" w:rsidRPr="007B4467" w:rsidRDefault="00A85654" w:rsidP="000745C0">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16F25F54"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6B3FC48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08632C90"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FB148BB"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402585"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AEC3542"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2C40BED"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60A72F8" w14:textId="77777777" w:rsidR="00A85654" w:rsidRPr="007B4467" w:rsidRDefault="00A85654" w:rsidP="000745C0">
            <w:pPr>
              <w:pStyle w:val="TAC"/>
              <w:rPr>
                <w:rFonts w:cs="Arial"/>
                <w:szCs w:val="18"/>
                <w:lang w:eastAsia="ja-JP"/>
              </w:rPr>
            </w:pPr>
          </w:p>
        </w:tc>
      </w:tr>
      <w:tr w:rsidR="00A85654" w:rsidRPr="007B4467" w14:paraId="4BE89933"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682512A" w14:textId="77777777" w:rsidR="00A85654" w:rsidRPr="007B4467" w:rsidRDefault="00A85654" w:rsidP="000745C0">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0070A7E8" w14:textId="77777777" w:rsidR="00A85654" w:rsidRPr="007B4467" w:rsidRDefault="00A85654" w:rsidP="000745C0">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7CE61544"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21CAD56E"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D6AA869"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FCBC0F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6B701F9"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5D38E7C"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00E33DE" w14:textId="77777777" w:rsidR="00A85654" w:rsidRPr="007B4467" w:rsidRDefault="00A85654" w:rsidP="000745C0">
            <w:pPr>
              <w:pStyle w:val="TAC"/>
              <w:rPr>
                <w:rFonts w:cs="Arial"/>
                <w:szCs w:val="18"/>
                <w:lang w:eastAsia="ja-JP"/>
              </w:rPr>
            </w:pPr>
          </w:p>
        </w:tc>
      </w:tr>
      <w:tr w:rsidR="00A85654" w:rsidRPr="007B4467" w14:paraId="5477CD1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54A134B" w14:textId="77777777" w:rsidR="00A85654" w:rsidRPr="007B4467" w:rsidRDefault="00A85654" w:rsidP="000745C0">
            <w:pPr>
              <w:pStyle w:val="TAC"/>
            </w:pPr>
            <w:r w:rsidRPr="007B4467">
              <w:lastRenderedPageBreak/>
              <w:t>3</w:t>
            </w:r>
          </w:p>
        </w:tc>
        <w:tc>
          <w:tcPr>
            <w:tcW w:w="1440" w:type="dxa"/>
            <w:tcBorders>
              <w:top w:val="single" w:sz="6" w:space="0" w:color="auto"/>
              <w:left w:val="single" w:sz="6" w:space="0" w:color="auto"/>
              <w:bottom w:val="single" w:sz="6" w:space="0" w:color="auto"/>
              <w:right w:val="single" w:sz="6" w:space="0" w:color="auto"/>
            </w:tcBorders>
          </w:tcPr>
          <w:p w14:paraId="75D2EEF2" w14:textId="77777777" w:rsidR="00A85654" w:rsidRPr="007B4467" w:rsidRDefault="00A85654" w:rsidP="000745C0">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3825BDCA"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1AEEBC3C"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3B8191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8A6A81F"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8C8C4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6EE1933"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7495CBE" w14:textId="77777777" w:rsidR="00A85654" w:rsidRPr="007B4467" w:rsidRDefault="00A85654" w:rsidP="000745C0">
            <w:pPr>
              <w:pStyle w:val="TAC"/>
              <w:rPr>
                <w:rFonts w:cs="Arial"/>
                <w:szCs w:val="18"/>
                <w:lang w:eastAsia="ja-JP"/>
              </w:rPr>
            </w:pPr>
          </w:p>
        </w:tc>
      </w:tr>
      <w:tr w:rsidR="00A85654" w:rsidRPr="007B4467" w14:paraId="361C3620"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3041D77" w14:textId="77777777" w:rsidR="00A85654" w:rsidRPr="007B4467" w:rsidRDefault="00A85654" w:rsidP="000745C0">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1FEB087E" w14:textId="77777777" w:rsidR="00A85654" w:rsidRPr="007B4467" w:rsidRDefault="00A85654" w:rsidP="000745C0">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16B18E5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34AE3470"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A1E733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361C15"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FE02014"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3B7FED"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9A766B6" w14:textId="77777777" w:rsidR="00A85654" w:rsidRPr="007B4467" w:rsidRDefault="00A85654" w:rsidP="000745C0">
            <w:pPr>
              <w:pStyle w:val="TAC"/>
              <w:rPr>
                <w:rFonts w:cs="Arial"/>
                <w:szCs w:val="18"/>
                <w:lang w:eastAsia="ja-JP"/>
              </w:rPr>
            </w:pPr>
          </w:p>
        </w:tc>
      </w:tr>
      <w:tr w:rsidR="00A85654" w:rsidRPr="007B4467" w14:paraId="0145F2D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3553394" w14:textId="77777777" w:rsidR="00A85654" w:rsidRPr="007B4467" w:rsidRDefault="00A85654" w:rsidP="000745C0">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26A89952" w14:textId="77777777" w:rsidR="00A85654" w:rsidRPr="007B4467" w:rsidRDefault="00A85654" w:rsidP="000745C0">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2D0EAFA3"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774D9AE" w14:textId="77777777" w:rsidR="00A85654" w:rsidRPr="007B4467" w:rsidRDefault="00A85654" w:rsidP="000745C0">
            <w:pPr>
              <w:pStyle w:val="TAL"/>
              <w:rPr>
                <w:rFonts w:eastAsia="PMingLiU"/>
                <w:lang w:eastAsia="zh-CN"/>
              </w:rPr>
            </w:pPr>
            <w:r w:rsidRPr="007B4467">
              <w:rPr>
                <w:rFonts w:eastAsia="PMingLiU"/>
                <w:lang w:eastAsia="zh-CN"/>
              </w:rPr>
              <w:t>n48 band: 3550-3700 MHz</w:t>
            </w:r>
          </w:p>
          <w:p w14:paraId="48CFBD67"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4A2066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6DCDCD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211C148"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E30CD70" w14:textId="77777777" w:rsidR="00A85654" w:rsidRPr="007B4467" w:rsidRDefault="00A85654" w:rsidP="000745C0">
            <w:pPr>
              <w:pStyle w:val="TAC"/>
              <w:rPr>
                <w:rFonts w:cs="Arial"/>
                <w:szCs w:val="18"/>
                <w:lang w:eastAsia="ja-JP"/>
              </w:rPr>
            </w:pPr>
          </w:p>
        </w:tc>
      </w:tr>
      <w:tr w:rsidR="00A85654" w:rsidRPr="007B4467" w14:paraId="4931F60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38201F0" w14:textId="77777777" w:rsidR="00A85654" w:rsidRPr="007B4467" w:rsidRDefault="00A85654" w:rsidP="000745C0">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5D913A3D" w14:textId="77777777" w:rsidR="00A85654" w:rsidRPr="007B4467" w:rsidRDefault="00A85654" w:rsidP="000745C0">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27742AAD"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2E95F3A2"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49B05DF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E1113CA"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030DE10"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DC3CFB3"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C03CF3B" w14:textId="77777777" w:rsidR="00A85654" w:rsidRPr="007B4467" w:rsidRDefault="00A85654" w:rsidP="000745C0">
            <w:pPr>
              <w:pStyle w:val="TAC"/>
              <w:rPr>
                <w:rFonts w:cs="Arial"/>
                <w:szCs w:val="18"/>
                <w:lang w:eastAsia="ja-JP"/>
              </w:rPr>
            </w:pPr>
          </w:p>
        </w:tc>
      </w:tr>
      <w:tr w:rsidR="00A85654" w:rsidRPr="007B4467" w14:paraId="1BE1C415"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CB86474" w14:textId="77777777" w:rsidR="00A85654" w:rsidRPr="007B4467" w:rsidRDefault="00A85654" w:rsidP="000745C0">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8F27DEB" w14:textId="77777777" w:rsidR="00A85654" w:rsidRPr="007B4467" w:rsidRDefault="00A85654" w:rsidP="000745C0">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39D5A106"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38F384C"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386FA2A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DBF17B0"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FC97ED"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35D2288"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702A787" w14:textId="77777777" w:rsidR="00A85654" w:rsidRPr="007B4467" w:rsidRDefault="00A85654" w:rsidP="000745C0">
            <w:pPr>
              <w:pStyle w:val="TAC"/>
              <w:rPr>
                <w:rFonts w:cs="Arial"/>
                <w:szCs w:val="18"/>
                <w:lang w:eastAsia="ja-JP"/>
              </w:rPr>
            </w:pPr>
          </w:p>
        </w:tc>
      </w:tr>
      <w:tr w:rsidR="00A85654" w:rsidRPr="007B4467" w14:paraId="24C9FCE1"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F2C0B88" w14:textId="77777777" w:rsidR="00A85654" w:rsidRPr="007B4467" w:rsidRDefault="00A85654" w:rsidP="000745C0">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17C33933" w14:textId="77777777" w:rsidR="00A85654" w:rsidRPr="007B4467" w:rsidRDefault="00A85654" w:rsidP="000745C0">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3776165F"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84500DF"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A3F33F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BA6DF8"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C197CA3"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8CF663C"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791F0A7" w14:textId="77777777" w:rsidR="00A85654" w:rsidRPr="007B4467" w:rsidRDefault="00A85654" w:rsidP="000745C0">
            <w:pPr>
              <w:pStyle w:val="TAC"/>
              <w:rPr>
                <w:rFonts w:cs="Arial"/>
                <w:szCs w:val="18"/>
                <w:lang w:eastAsia="ja-JP"/>
              </w:rPr>
            </w:pPr>
          </w:p>
        </w:tc>
      </w:tr>
      <w:tr w:rsidR="00A85654" w:rsidRPr="007B4467" w14:paraId="28E216F0"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3F6FEC7" w14:textId="77777777" w:rsidR="00A85654" w:rsidRPr="007B4467" w:rsidRDefault="00A85654" w:rsidP="000745C0">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65991D97" w14:textId="77777777" w:rsidR="00A85654" w:rsidRPr="007B4467" w:rsidRDefault="00A85654" w:rsidP="000745C0">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3E110917"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2E968C07"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086A5C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891ECAD"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131839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391EA0E"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FCD0FBF" w14:textId="77777777" w:rsidR="00A85654" w:rsidRPr="007B4467" w:rsidRDefault="00A85654" w:rsidP="000745C0">
            <w:pPr>
              <w:pStyle w:val="TAC"/>
              <w:rPr>
                <w:rFonts w:cs="Arial"/>
                <w:szCs w:val="18"/>
                <w:lang w:eastAsia="ja-JP"/>
              </w:rPr>
            </w:pPr>
          </w:p>
        </w:tc>
      </w:tr>
      <w:tr w:rsidR="00A85654" w:rsidRPr="007B4467" w14:paraId="3AE2E2C3"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496B51B" w14:textId="77777777" w:rsidR="00A85654" w:rsidRPr="007B4467" w:rsidRDefault="00A85654" w:rsidP="000745C0">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24AE7DF7" w14:textId="77777777" w:rsidR="00A85654" w:rsidRPr="007B4467" w:rsidRDefault="00A85654" w:rsidP="000745C0">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55232633"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407D5894"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23BC0EBE"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8E54DC"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5A3A7C"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3829A96" w14:textId="77777777" w:rsidR="00A85654" w:rsidRPr="007B4467" w:rsidRDefault="00A85654" w:rsidP="000745C0">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4715550" w14:textId="77777777" w:rsidR="00A85654" w:rsidRPr="007B4467" w:rsidRDefault="00A85654" w:rsidP="000745C0">
            <w:pPr>
              <w:pStyle w:val="TAC"/>
              <w:rPr>
                <w:rFonts w:cs="Arial"/>
                <w:szCs w:val="18"/>
                <w:lang w:eastAsia="ja-JP"/>
              </w:rPr>
            </w:pPr>
          </w:p>
        </w:tc>
      </w:tr>
      <w:tr w:rsidR="00A85654" w:rsidRPr="007B4467" w14:paraId="44EFA99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2D2220B1" w14:textId="77777777" w:rsidR="00A85654" w:rsidRPr="007B4467" w:rsidRDefault="00A85654" w:rsidP="000745C0">
            <w:pPr>
              <w:pStyle w:val="TAC"/>
            </w:pPr>
            <w:r w:rsidRPr="007B4467">
              <w:t>4G</w:t>
            </w:r>
          </w:p>
        </w:tc>
        <w:tc>
          <w:tcPr>
            <w:tcW w:w="1440" w:type="dxa"/>
            <w:tcBorders>
              <w:top w:val="single" w:sz="6" w:space="0" w:color="auto"/>
              <w:left w:val="single" w:sz="6" w:space="0" w:color="auto"/>
              <w:bottom w:val="single" w:sz="6" w:space="0" w:color="auto"/>
              <w:right w:val="single" w:sz="6" w:space="0" w:color="auto"/>
            </w:tcBorders>
          </w:tcPr>
          <w:p w14:paraId="114CF594" w14:textId="77777777" w:rsidR="00A85654" w:rsidRPr="007B4467" w:rsidRDefault="00A85654" w:rsidP="000745C0">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5075E8FC" w14:textId="77777777" w:rsidR="00A85654" w:rsidRPr="007B4467" w:rsidRDefault="00A85654" w:rsidP="000745C0">
            <w:pPr>
              <w:pStyle w:val="TAL"/>
              <w:rPr>
                <w:rFonts w:eastAsia="PMingLiU"/>
                <w:lang w:eastAsia="zh-CN"/>
              </w:rPr>
            </w:pPr>
            <w:r w:rsidRPr="007B4467">
              <w:rPr>
                <w:rFonts w:eastAsia="PMingLiU"/>
                <w:lang w:eastAsia="zh-CN"/>
              </w:rPr>
              <w:t>n2 band: 1850-1910 MHz (UL), 1930-1990 MHz (DL)</w:t>
            </w:r>
          </w:p>
          <w:p w14:paraId="5677EA8E"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16E2FB6"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B294910"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E4AC8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BB75FB"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6AA0E35" w14:textId="77777777" w:rsidR="00A85654" w:rsidRPr="007B4467" w:rsidRDefault="00A85654" w:rsidP="000745C0">
            <w:pPr>
              <w:pStyle w:val="TAC"/>
              <w:rPr>
                <w:rFonts w:cs="Arial"/>
                <w:szCs w:val="18"/>
                <w:lang w:eastAsia="ja-JP"/>
              </w:rPr>
            </w:pPr>
          </w:p>
        </w:tc>
      </w:tr>
      <w:tr w:rsidR="00A85654" w:rsidRPr="007B4467" w14:paraId="2C4FC421"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9492739" w14:textId="77777777" w:rsidR="00A85654" w:rsidRPr="007B4467" w:rsidRDefault="00A85654" w:rsidP="000745C0">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46727FBC" w14:textId="77777777" w:rsidR="00A85654" w:rsidRPr="007B4467" w:rsidRDefault="00A85654" w:rsidP="000745C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319B3AD2"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B2C56DE"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F0D4E8D"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8B512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B4845B"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3466C53"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FB6A11D" w14:textId="77777777" w:rsidR="00A85654" w:rsidRPr="007B4467" w:rsidRDefault="00A85654" w:rsidP="000745C0">
            <w:pPr>
              <w:pStyle w:val="TAC"/>
              <w:rPr>
                <w:rFonts w:cs="Arial"/>
                <w:szCs w:val="18"/>
                <w:lang w:eastAsia="ja-JP"/>
              </w:rPr>
            </w:pPr>
          </w:p>
        </w:tc>
      </w:tr>
      <w:tr w:rsidR="00A85654" w:rsidRPr="007B4467" w14:paraId="2FFB3BD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B2403BA" w14:textId="77777777" w:rsidR="00A85654" w:rsidRPr="007B4467" w:rsidRDefault="00A85654" w:rsidP="000745C0">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7FAFB2F5" w14:textId="77777777" w:rsidR="00A85654" w:rsidRPr="007B4467" w:rsidRDefault="00A85654" w:rsidP="000745C0">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127170A5"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4FB255D"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51D515D5"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6B37D4B"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EDA9C2F"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3A68D52"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78838E4" w14:textId="77777777" w:rsidR="00A85654" w:rsidRPr="007B4467" w:rsidRDefault="00A85654" w:rsidP="000745C0">
            <w:pPr>
              <w:pStyle w:val="TAC"/>
              <w:rPr>
                <w:rFonts w:cs="Arial"/>
                <w:szCs w:val="18"/>
                <w:lang w:eastAsia="ja-JP"/>
              </w:rPr>
            </w:pPr>
          </w:p>
        </w:tc>
      </w:tr>
      <w:tr w:rsidR="00A85654" w:rsidRPr="007B4467" w14:paraId="5460554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5433D670" w14:textId="77777777" w:rsidR="00A85654" w:rsidRPr="007B4467" w:rsidRDefault="00A85654" w:rsidP="000745C0">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63B66206" w14:textId="77777777" w:rsidR="00A85654" w:rsidRPr="007B4467" w:rsidRDefault="00A85654" w:rsidP="000745C0">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66DB6A20"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0A8347B0"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961DA4A"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A00414A"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6D5B01E"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ED22884"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F6943F2" w14:textId="77777777" w:rsidR="00A85654" w:rsidRPr="007B4467" w:rsidRDefault="00A85654" w:rsidP="000745C0">
            <w:pPr>
              <w:pStyle w:val="TAC"/>
              <w:rPr>
                <w:rFonts w:cs="Arial"/>
                <w:szCs w:val="18"/>
                <w:lang w:eastAsia="ja-JP"/>
              </w:rPr>
            </w:pPr>
          </w:p>
        </w:tc>
      </w:tr>
      <w:tr w:rsidR="00A85654" w:rsidRPr="007B4467" w14:paraId="74E488A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EB4981B" w14:textId="77777777" w:rsidR="00A85654" w:rsidRPr="007B4467" w:rsidRDefault="00A85654" w:rsidP="000745C0">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413BFB55" w14:textId="77777777" w:rsidR="00A85654" w:rsidRPr="007B4467" w:rsidRDefault="00A85654" w:rsidP="000745C0">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525B635"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02CBF04A"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4CE02F9"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E54FE39"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A9B38A"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2597F03"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E6A73AD" w14:textId="77777777" w:rsidR="00A85654" w:rsidRPr="007B4467" w:rsidRDefault="00A85654" w:rsidP="000745C0">
            <w:pPr>
              <w:pStyle w:val="TAC"/>
              <w:rPr>
                <w:rFonts w:cs="Arial"/>
                <w:szCs w:val="18"/>
                <w:lang w:eastAsia="ja-JP"/>
              </w:rPr>
            </w:pPr>
          </w:p>
        </w:tc>
      </w:tr>
      <w:tr w:rsidR="00A85654" w:rsidRPr="007B4467" w14:paraId="40A2293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E5BD345" w14:textId="77777777" w:rsidR="00A85654" w:rsidRPr="007B4467" w:rsidRDefault="00A85654" w:rsidP="000745C0">
            <w:pPr>
              <w:pStyle w:val="TAC"/>
            </w:pPr>
            <w:r w:rsidRPr="007B4467">
              <w:lastRenderedPageBreak/>
              <w:t>6C</w:t>
            </w:r>
          </w:p>
        </w:tc>
        <w:tc>
          <w:tcPr>
            <w:tcW w:w="1440" w:type="dxa"/>
            <w:tcBorders>
              <w:top w:val="single" w:sz="6" w:space="0" w:color="auto"/>
              <w:left w:val="single" w:sz="6" w:space="0" w:color="auto"/>
              <w:bottom w:val="single" w:sz="6" w:space="0" w:color="auto"/>
              <w:right w:val="single" w:sz="6" w:space="0" w:color="auto"/>
            </w:tcBorders>
          </w:tcPr>
          <w:p w14:paraId="23C50577" w14:textId="77777777" w:rsidR="00A85654" w:rsidRPr="007B4467" w:rsidRDefault="00A85654" w:rsidP="000745C0">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586F6266"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441EB76D"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696F984D"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932BBA7"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A55F54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EAF3ECB" w14:textId="77777777" w:rsidR="00A85654" w:rsidRPr="007B4467" w:rsidRDefault="00A85654" w:rsidP="000745C0">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408CCB5" w14:textId="77777777" w:rsidR="00A85654" w:rsidRPr="007B4467" w:rsidRDefault="00A85654" w:rsidP="000745C0">
            <w:pPr>
              <w:pStyle w:val="TAC"/>
              <w:rPr>
                <w:rFonts w:cs="Arial"/>
                <w:szCs w:val="18"/>
                <w:lang w:eastAsia="ja-JP"/>
              </w:rPr>
            </w:pPr>
          </w:p>
        </w:tc>
      </w:tr>
      <w:tr w:rsidR="00A85654" w:rsidRPr="007B4467" w14:paraId="2EF75992"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28145802" w14:textId="77777777" w:rsidR="00A85654" w:rsidRPr="007B4467" w:rsidRDefault="00A85654" w:rsidP="000745C0">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2F811893" w14:textId="77777777" w:rsidR="00A85654" w:rsidRPr="007B4467" w:rsidRDefault="00A85654" w:rsidP="000745C0">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06987CB3" w14:textId="77777777" w:rsidR="00A85654" w:rsidRPr="007B4467" w:rsidRDefault="00A85654" w:rsidP="000745C0">
            <w:pPr>
              <w:pStyle w:val="TAL"/>
              <w:rPr>
                <w:rFonts w:eastAsia="PMingLiU"/>
                <w:lang w:eastAsia="zh-CN"/>
              </w:rPr>
            </w:pPr>
            <w:r w:rsidRPr="007B4467">
              <w:rPr>
                <w:rFonts w:eastAsia="PMingLiU"/>
                <w:lang w:eastAsia="zh-CN"/>
              </w:rPr>
              <w:t>n5 band: 824-849 MHz (UL), 869-894 MHz (DL)</w:t>
            </w:r>
          </w:p>
          <w:p w14:paraId="22F48278"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93E0C37"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674C8E"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F0D4BB"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1DC833"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4962432" w14:textId="77777777" w:rsidR="00A85654" w:rsidRPr="007B4467" w:rsidRDefault="00A85654" w:rsidP="000745C0">
            <w:pPr>
              <w:pStyle w:val="TAC"/>
              <w:rPr>
                <w:rFonts w:cs="Arial"/>
                <w:szCs w:val="18"/>
                <w:lang w:eastAsia="ja-JP"/>
              </w:rPr>
            </w:pPr>
          </w:p>
        </w:tc>
      </w:tr>
      <w:tr w:rsidR="00A85654" w:rsidRPr="007B4467" w14:paraId="68CCA8E7"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623413D9" w14:textId="77777777" w:rsidR="00A85654" w:rsidRPr="007B4467" w:rsidRDefault="00A85654" w:rsidP="000745C0">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02EA558F"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2E10DBD"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ED8EDBE"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232579F3"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C436A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57129D6"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15EE51C"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088525D" w14:textId="77777777" w:rsidR="00A85654" w:rsidRPr="007B4467" w:rsidRDefault="00A85654" w:rsidP="000745C0">
            <w:pPr>
              <w:pStyle w:val="TAC"/>
              <w:rPr>
                <w:rFonts w:cs="Arial"/>
                <w:szCs w:val="18"/>
                <w:lang w:eastAsia="ja-JP"/>
              </w:rPr>
            </w:pPr>
          </w:p>
        </w:tc>
      </w:tr>
      <w:tr w:rsidR="00A85654" w:rsidRPr="007B4467" w14:paraId="0CA37536"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E788E12" w14:textId="77777777" w:rsidR="00A85654" w:rsidRPr="007B4467" w:rsidRDefault="00A85654" w:rsidP="000745C0">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41EF0E73"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B0A1750"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D2D211F"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675C598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CE49EBC"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AA7FB1"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CF18AA2"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96040D1" w14:textId="77777777" w:rsidR="00A85654" w:rsidRPr="007B4467" w:rsidRDefault="00A85654" w:rsidP="000745C0">
            <w:pPr>
              <w:pStyle w:val="TAC"/>
              <w:rPr>
                <w:rFonts w:cs="Arial"/>
                <w:szCs w:val="18"/>
                <w:lang w:eastAsia="ja-JP"/>
              </w:rPr>
            </w:pPr>
          </w:p>
        </w:tc>
      </w:tr>
      <w:tr w:rsidR="00A85654" w:rsidRPr="007B4467" w14:paraId="47F16FD1"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75D43F94" w14:textId="77777777" w:rsidR="00A85654" w:rsidRPr="007B4467" w:rsidRDefault="00A85654" w:rsidP="000745C0">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6A97FBFC"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3AAF00D"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FC80614"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279E0190"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AEB20C"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F1742B"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024833"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B98974F" w14:textId="77777777" w:rsidR="00A85654" w:rsidRPr="007B4467" w:rsidRDefault="00A85654" w:rsidP="000745C0">
            <w:pPr>
              <w:pStyle w:val="TAC"/>
              <w:rPr>
                <w:rFonts w:cs="Arial"/>
                <w:szCs w:val="18"/>
                <w:lang w:eastAsia="ja-JP"/>
              </w:rPr>
            </w:pPr>
          </w:p>
        </w:tc>
      </w:tr>
      <w:tr w:rsidR="00A85654" w:rsidRPr="007B4467" w14:paraId="7DE2E02A"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145B6EA9" w14:textId="77777777" w:rsidR="00A85654" w:rsidRPr="007B4467" w:rsidRDefault="00A85654" w:rsidP="000745C0">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12B0F2AF"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95ADA46"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D7479D6"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1872C862"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67E0F94"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28482E"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D65D503"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6A9DF28" w14:textId="77777777" w:rsidR="00A85654" w:rsidRPr="007B4467" w:rsidRDefault="00A85654" w:rsidP="000745C0">
            <w:pPr>
              <w:pStyle w:val="TAC"/>
              <w:rPr>
                <w:rFonts w:cs="Arial"/>
                <w:szCs w:val="18"/>
                <w:lang w:eastAsia="ja-JP"/>
              </w:rPr>
            </w:pPr>
          </w:p>
        </w:tc>
      </w:tr>
      <w:tr w:rsidR="00A85654" w:rsidRPr="007B4467" w14:paraId="7BE27DC9"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03BE94E9" w14:textId="77777777" w:rsidR="00A85654" w:rsidRPr="007B4467" w:rsidRDefault="00A85654" w:rsidP="000745C0">
            <w:pPr>
              <w:pStyle w:val="TAC"/>
            </w:pPr>
            <w:r>
              <w:t>6I</w:t>
            </w:r>
          </w:p>
        </w:tc>
        <w:tc>
          <w:tcPr>
            <w:tcW w:w="1440" w:type="dxa"/>
            <w:tcBorders>
              <w:top w:val="single" w:sz="6" w:space="0" w:color="auto"/>
              <w:left w:val="single" w:sz="6" w:space="0" w:color="auto"/>
              <w:bottom w:val="single" w:sz="6" w:space="0" w:color="auto"/>
              <w:right w:val="single" w:sz="6" w:space="0" w:color="auto"/>
            </w:tcBorders>
          </w:tcPr>
          <w:p w14:paraId="4163669E"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1D64892D"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4EF4BA8"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5B362A5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8045D25"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A763E1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538D68A"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08B5257" w14:textId="77777777" w:rsidR="00A85654" w:rsidRPr="007B4467" w:rsidRDefault="00A85654" w:rsidP="000745C0">
            <w:pPr>
              <w:pStyle w:val="TAC"/>
              <w:rPr>
                <w:rFonts w:cs="Arial"/>
                <w:szCs w:val="18"/>
                <w:lang w:eastAsia="ja-JP"/>
              </w:rPr>
            </w:pPr>
          </w:p>
        </w:tc>
      </w:tr>
      <w:tr w:rsidR="00A85654" w:rsidRPr="007B4467" w14:paraId="67942C08"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B009257" w14:textId="77777777" w:rsidR="00A85654" w:rsidRPr="007B4467" w:rsidRDefault="00A85654" w:rsidP="000745C0">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1FFADE76" w14:textId="77777777" w:rsidR="00A85654" w:rsidRPr="007B4467" w:rsidRDefault="00A85654" w:rsidP="000745C0">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763519F3" w14:textId="77777777" w:rsidR="00A85654" w:rsidRPr="007B4467" w:rsidRDefault="00A85654" w:rsidP="000745C0">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E316B3F" w14:textId="77777777" w:rsidR="00A85654" w:rsidRDefault="00A85654" w:rsidP="000745C0">
            <w:pPr>
              <w:pStyle w:val="TAL"/>
              <w:rPr>
                <w:rFonts w:eastAsia="PMingLiU"/>
                <w:lang w:eastAsia="zh-CN"/>
              </w:rPr>
            </w:pPr>
            <w:r w:rsidRPr="007B4467">
              <w:rPr>
                <w:rFonts w:eastAsia="PMingLiU"/>
                <w:lang w:eastAsia="zh-CN"/>
              </w:rPr>
              <w:t>n66 band: 1710-1780 MHz (UL), 2110-2200 MHz (DL)</w:t>
            </w:r>
          </w:p>
          <w:p w14:paraId="78EC4658"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B53A4EB" w14:textId="77777777" w:rsidR="00A85654" w:rsidRPr="007B4467" w:rsidRDefault="00A85654" w:rsidP="000745C0">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2EA8417" w14:textId="77777777" w:rsidR="00A85654" w:rsidRPr="007B4467" w:rsidRDefault="00A85654" w:rsidP="000745C0">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9DA5374" w14:textId="77777777" w:rsidR="00A85654" w:rsidRPr="007B4467" w:rsidRDefault="00A85654" w:rsidP="000745C0">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7C04E9A" w14:textId="77777777" w:rsidR="00A85654" w:rsidRPr="007B4467" w:rsidRDefault="00A85654" w:rsidP="000745C0">
            <w:pPr>
              <w:pStyle w:val="TAC"/>
              <w:rPr>
                <w:rFonts w:cs="Arial"/>
                <w:szCs w:val="18"/>
                <w:lang w:eastAsia="ja-JP"/>
              </w:rPr>
            </w:pPr>
          </w:p>
        </w:tc>
      </w:tr>
      <w:tr w:rsidR="00A85654" w:rsidRPr="007B4467" w14:paraId="788DAC54" w14:textId="77777777" w:rsidTr="000745C0">
        <w:trPr>
          <w:cantSplit/>
          <w:jc w:val="center"/>
        </w:trPr>
        <w:tc>
          <w:tcPr>
            <w:tcW w:w="532" w:type="dxa"/>
            <w:tcBorders>
              <w:top w:val="single" w:sz="4" w:space="0" w:color="auto"/>
              <w:left w:val="single" w:sz="4" w:space="0" w:color="auto"/>
              <w:bottom w:val="single" w:sz="4" w:space="0" w:color="auto"/>
              <w:right w:val="single" w:sz="4" w:space="0" w:color="auto"/>
            </w:tcBorders>
          </w:tcPr>
          <w:p w14:paraId="3A6A10B0" w14:textId="77777777" w:rsidR="00A85654" w:rsidRPr="007B4467" w:rsidRDefault="00A85654" w:rsidP="000745C0">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120F0B5A" w14:textId="77777777" w:rsidR="00A85654" w:rsidRPr="007B4467" w:rsidRDefault="00A85654" w:rsidP="000745C0">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6633463F" w14:textId="77777777" w:rsidR="00A85654" w:rsidRPr="007B4467" w:rsidRDefault="00A85654" w:rsidP="000745C0">
            <w:pPr>
              <w:pStyle w:val="TAL"/>
              <w:rPr>
                <w:rFonts w:eastAsia="PMingLiU"/>
                <w:lang w:eastAsia="zh-CN"/>
              </w:rPr>
            </w:pPr>
            <w:r w:rsidRPr="007B4467">
              <w:rPr>
                <w:rFonts w:eastAsia="PMingLiU"/>
                <w:lang w:eastAsia="zh-CN"/>
              </w:rPr>
              <w:t>n48 band: 3550-3700 MHz</w:t>
            </w:r>
          </w:p>
          <w:p w14:paraId="581AD4D3" w14:textId="77777777" w:rsidR="00A85654" w:rsidRPr="007B4467" w:rsidRDefault="00A85654" w:rsidP="000745C0">
            <w:pPr>
              <w:pStyle w:val="TAL"/>
              <w:rPr>
                <w:rFonts w:eastAsia="PMingLiU"/>
                <w:lang w:eastAsia="zh-CN"/>
              </w:rPr>
            </w:pPr>
            <w:r w:rsidRPr="007B4467">
              <w:rPr>
                <w:rFonts w:eastAsia="PMingLiU"/>
                <w:lang w:eastAsia="zh-CN"/>
              </w:rPr>
              <w:t>n66 band: 1710-1780 MHz (UL), 2110-2200 MHz (DL)</w:t>
            </w:r>
          </w:p>
          <w:p w14:paraId="186378BF" w14:textId="77777777" w:rsidR="00A85654" w:rsidRPr="007B4467" w:rsidRDefault="00A85654" w:rsidP="000745C0">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B1C05EA" w14:textId="77777777" w:rsidR="00A85654" w:rsidRPr="007B4467" w:rsidRDefault="00A85654" w:rsidP="000745C0">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D1BA345" w14:textId="77777777" w:rsidR="00A85654" w:rsidRPr="007B4467" w:rsidRDefault="00A85654" w:rsidP="000745C0">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8536FEC" w14:textId="77777777" w:rsidR="00A85654" w:rsidRPr="007B4467" w:rsidRDefault="00A85654" w:rsidP="000745C0">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3F9931D" w14:textId="77777777" w:rsidR="00A85654" w:rsidRPr="007B4467" w:rsidRDefault="00A85654" w:rsidP="000745C0">
            <w:pPr>
              <w:pStyle w:val="TAC"/>
              <w:rPr>
                <w:rFonts w:cs="Arial"/>
                <w:szCs w:val="18"/>
                <w:lang w:eastAsia="ja-JP"/>
              </w:rPr>
            </w:pPr>
          </w:p>
        </w:tc>
      </w:tr>
      <w:tr w:rsidR="00A85654" w:rsidRPr="007B4467" w14:paraId="30AE714B" w14:textId="77777777" w:rsidTr="000745C0">
        <w:trPr>
          <w:cantSplit/>
          <w:jc w:val="center"/>
          <w:ins w:id="44" w:author="作成者"/>
        </w:trPr>
        <w:tc>
          <w:tcPr>
            <w:tcW w:w="532" w:type="dxa"/>
            <w:tcBorders>
              <w:top w:val="single" w:sz="4" w:space="0" w:color="auto"/>
              <w:left w:val="single" w:sz="4" w:space="0" w:color="auto"/>
              <w:bottom w:val="single" w:sz="4" w:space="0" w:color="auto"/>
              <w:right w:val="single" w:sz="4" w:space="0" w:color="auto"/>
            </w:tcBorders>
          </w:tcPr>
          <w:p w14:paraId="72D8EE13" w14:textId="37D692AB" w:rsidR="00A85654" w:rsidRDefault="0008348D" w:rsidP="000745C0">
            <w:pPr>
              <w:pStyle w:val="TAC"/>
              <w:rPr>
                <w:ins w:id="45" w:author="作成者"/>
                <w:lang w:eastAsia="ja-JP"/>
              </w:rPr>
            </w:pPr>
            <w:ins w:id="46" w:author="Syun Katou (加藤 駿)" w:date="2025-08-26T10:38:00Z" w16du:dateUtc="2025-08-26T05:08:00Z">
              <w:r w:rsidRPr="0008348D">
                <w:rPr>
                  <w:rFonts w:hint="eastAsia"/>
                  <w:highlight w:val="yellow"/>
                  <w:lang w:eastAsia="ja-JP"/>
                </w:rPr>
                <w:t>8</w:t>
              </w:r>
            </w:ins>
          </w:p>
        </w:tc>
        <w:tc>
          <w:tcPr>
            <w:tcW w:w="1440" w:type="dxa"/>
            <w:tcBorders>
              <w:top w:val="single" w:sz="6" w:space="0" w:color="auto"/>
              <w:left w:val="single" w:sz="6" w:space="0" w:color="auto"/>
              <w:bottom w:val="single" w:sz="6" w:space="0" w:color="auto"/>
              <w:right w:val="single" w:sz="6" w:space="0" w:color="auto"/>
            </w:tcBorders>
          </w:tcPr>
          <w:p w14:paraId="07324166" w14:textId="77777777" w:rsidR="00A85654" w:rsidRPr="007B4467" w:rsidRDefault="00A85654" w:rsidP="000745C0">
            <w:pPr>
              <w:pStyle w:val="TAC"/>
              <w:rPr>
                <w:ins w:id="47" w:author="作成者"/>
                <w:rFonts w:eastAsia="PMingLiU"/>
                <w:lang w:eastAsia="zh-TW"/>
              </w:rPr>
            </w:pPr>
            <w:ins w:id="48"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8</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2E038826" w14:textId="77777777" w:rsidR="00A85654" w:rsidRPr="007B4467" w:rsidRDefault="00A85654" w:rsidP="000745C0">
            <w:pPr>
              <w:pStyle w:val="TAL"/>
              <w:rPr>
                <w:ins w:id="49" w:author="作成者"/>
                <w:lang w:eastAsia="zh-CN"/>
              </w:rPr>
            </w:pPr>
            <w:ins w:id="50" w:author="作成者">
              <w:r w:rsidRPr="007B4467">
                <w:rPr>
                  <w:lang w:eastAsia="zh-CN"/>
                </w:rPr>
                <w:t>n1 band: 1920-1980 MHz (UL),2110- 2170 MHz (DL)</w:t>
              </w:r>
            </w:ins>
          </w:p>
          <w:p w14:paraId="588AE615" w14:textId="77777777" w:rsidR="00A85654" w:rsidRDefault="00A85654" w:rsidP="000745C0">
            <w:pPr>
              <w:pStyle w:val="TAL"/>
              <w:rPr>
                <w:ins w:id="51" w:author="作成者"/>
                <w:rFonts w:eastAsia="PMingLiU"/>
                <w:lang w:eastAsia="zh-CN"/>
              </w:rPr>
            </w:pPr>
            <w:ins w:id="52" w:author="作成者">
              <w:r>
                <w:rPr>
                  <w:rFonts w:eastAsia="PMingLiU"/>
                  <w:lang w:eastAsia="zh-CN"/>
                </w:rPr>
                <w:t>n28 band: 703-748 MHz (UL),758- 803 MHz (DL)</w:t>
              </w:r>
            </w:ins>
          </w:p>
          <w:p w14:paraId="63A98A05" w14:textId="77777777" w:rsidR="00A85654" w:rsidRPr="007B4467" w:rsidRDefault="00A85654" w:rsidP="000745C0">
            <w:pPr>
              <w:pStyle w:val="TAL"/>
              <w:rPr>
                <w:ins w:id="53" w:author="作成者"/>
                <w:lang w:eastAsia="zh-CN"/>
              </w:rPr>
            </w:pPr>
            <w:ins w:id="54" w:author="作成者">
              <w:r>
                <w:rPr>
                  <w:rFonts w:eastAsia="PMingLiU"/>
                  <w:lang w:eastAsia="zh-CN"/>
                </w:rPr>
                <w:t>n78 band: 3300-3800 MHz</w:t>
              </w:r>
            </w:ins>
          </w:p>
        </w:tc>
        <w:tc>
          <w:tcPr>
            <w:tcW w:w="990" w:type="dxa"/>
            <w:tcBorders>
              <w:top w:val="single" w:sz="6" w:space="0" w:color="auto"/>
              <w:left w:val="single" w:sz="6" w:space="0" w:color="auto"/>
              <w:bottom w:val="single" w:sz="6" w:space="0" w:color="auto"/>
              <w:right w:val="single" w:sz="4" w:space="0" w:color="auto"/>
            </w:tcBorders>
          </w:tcPr>
          <w:p w14:paraId="7A20CC36" w14:textId="77777777" w:rsidR="00A85654" w:rsidRPr="007B4467" w:rsidRDefault="00A85654" w:rsidP="000745C0">
            <w:pPr>
              <w:pStyle w:val="TAC"/>
              <w:rPr>
                <w:ins w:id="55" w:author="作成者"/>
                <w:rFonts w:eastAsia="PMingLiU"/>
              </w:rPr>
            </w:pPr>
            <w:ins w:id="56"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747311F" w14:textId="77777777" w:rsidR="00A85654" w:rsidRPr="007B4467" w:rsidRDefault="00A85654" w:rsidP="000745C0">
            <w:pPr>
              <w:pStyle w:val="TAC"/>
              <w:rPr>
                <w:ins w:id="57" w:author="作成者"/>
                <w:rFonts w:eastAsia="PMingLiU"/>
                <w:lang w:eastAsia="zh-TW"/>
              </w:rPr>
            </w:pPr>
            <w:ins w:id="58"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613455B1" w14:textId="77777777" w:rsidR="00A85654" w:rsidRPr="007B4467" w:rsidRDefault="00A85654" w:rsidP="000745C0">
            <w:pPr>
              <w:pStyle w:val="TAC"/>
              <w:rPr>
                <w:ins w:id="59" w:author="作成者"/>
                <w:rFonts w:eastAsia="PMingLiU"/>
                <w:lang w:eastAsia="zh-CN"/>
              </w:rPr>
            </w:pPr>
            <w:ins w:id="60" w:author="作成者">
              <w:r w:rsidRPr="007B4467">
                <w:rPr>
                  <w:rFonts w:eastAsia="PMingLiU"/>
                  <w:lang w:eastAsia="zh-CN"/>
                </w:rPr>
                <w:t>pc_UL_inter_band_CA_n</w:t>
              </w:r>
              <w:r>
                <w:rPr>
                  <w:rFonts w:hint="eastAsia"/>
                  <w:lang w:eastAsia="ja-JP"/>
                </w:rPr>
                <w:t>1</w:t>
              </w:r>
              <w:r w:rsidRPr="007B4467">
                <w:rPr>
                  <w:rFonts w:eastAsia="PMingLiU"/>
                  <w:lang w:eastAsia="zh-CN"/>
                </w:rPr>
                <w:t>A_n</w:t>
              </w:r>
              <w:r>
                <w:rPr>
                  <w:rFonts w:hint="eastAsia"/>
                  <w:lang w:eastAsia="ja-JP"/>
                </w:rPr>
                <w:t>78</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2FC84291" w14:textId="77777777" w:rsidR="00A85654" w:rsidRPr="006D76C7" w:rsidRDefault="00A85654" w:rsidP="000745C0">
            <w:pPr>
              <w:pStyle w:val="TAC"/>
              <w:rPr>
                <w:ins w:id="61" w:author="作成者"/>
                <w:rFonts w:cs="Arial"/>
                <w:szCs w:val="18"/>
                <w:lang w:eastAsia="ja-JP"/>
              </w:rPr>
            </w:pPr>
          </w:p>
        </w:tc>
      </w:tr>
      <w:tr w:rsidR="00A85654" w:rsidRPr="007B4467" w14:paraId="2436465E" w14:textId="77777777" w:rsidTr="000745C0">
        <w:trPr>
          <w:cantSplit/>
          <w:jc w:val="center"/>
          <w:ins w:id="62" w:author="作成者"/>
        </w:trPr>
        <w:tc>
          <w:tcPr>
            <w:tcW w:w="532" w:type="dxa"/>
            <w:tcBorders>
              <w:top w:val="single" w:sz="4" w:space="0" w:color="auto"/>
              <w:left w:val="single" w:sz="4" w:space="0" w:color="auto"/>
              <w:bottom w:val="single" w:sz="4" w:space="0" w:color="auto"/>
              <w:right w:val="single" w:sz="4" w:space="0" w:color="auto"/>
            </w:tcBorders>
          </w:tcPr>
          <w:p w14:paraId="2F3D2210" w14:textId="22E86F93" w:rsidR="00A85654" w:rsidRDefault="0008348D" w:rsidP="000745C0">
            <w:pPr>
              <w:pStyle w:val="TAC"/>
              <w:rPr>
                <w:ins w:id="63" w:author="作成者"/>
                <w:lang w:eastAsia="ja-JP"/>
              </w:rPr>
            </w:pPr>
            <w:ins w:id="64" w:author="Syun Katou (加藤 駿)" w:date="2025-08-26T10:38:00Z" w16du:dateUtc="2025-08-26T05:08:00Z">
              <w:r w:rsidRPr="0008348D">
                <w:rPr>
                  <w:rFonts w:hint="eastAsia"/>
                  <w:highlight w:val="yellow"/>
                  <w:lang w:eastAsia="ja-JP"/>
                </w:rPr>
                <w:t>9</w:t>
              </w:r>
            </w:ins>
          </w:p>
        </w:tc>
        <w:tc>
          <w:tcPr>
            <w:tcW w:w="1440" w:type="dxa"/>
            <w:tcBorders>
              <w:top w:val="single" w:sz="6" w:space="0" w:color="auto"/>
              <w:left w:val="single" w:sz="6" w:space="0" w:color="auto"/>
              <w:bottom w:val="single" w:sz="6" w:space="0" w:color="auto"/>
              <w:right w:val="single" w:sz="6" w:space="0" w:color="auto"/>
            </w:tcBorders>
          </w:tcPr>
          <w:p w14:paraId="57509528" w14:textId="77777777" w:rsidR="00A85654" w:rsidRPr="007B4467" w:rsidRDefault="00A85654" w:rsidP="000745C0">
            <w:pPr>
              <w:pStyle w:val="TAC"/>
              <w:rPr>
                <w:ins w:id="65" w:author="作成者"/>
                <w:rFonts w:eastAsia="PMingLiU"/>
                <w:lang w:eastAsia="zh-TW"/>
              </w:rPr>
            </w:pPr>
            <w:ins w:id="66"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8</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4976F519" w14:textId="77777777" w:rsidR="00A85654" w:rsidRPr="007B4467" w:rsidRDefault="00A85654" w:rsidP="000745C0">
            <w:pPr>
              <w:pStyle w:val="TAL"/>
              <w:rPr>
                <w:ins w:id="67" w:author="作成者"/>
                <w:lang w:eastAsia="zh-CN"/>
              </w:rPr>
            </w:pPr>
            <w:ins w:id="68" w:author="作成者">
              <w:r w:rsidRPr="007B4467">
                <w:rPr>
                  <w:lang w:eastAsia="zh-CN"/>
                </w:rPr>
                <w:t>n1 band: 1920-1980 MHz (UL),2110- 2170 MHz (DL)</w:t>
              </w:r>
            </w:ins>
          </w:p>
          <w:p w14:paraId="73A5AA8D" w14:textId="77777777" w:rsidR="00A85654" w:rsidRDefault="00A85654" w:rsidP="000745C0">
            <w:pPr>
              <w:pStyle w:val="TAL"/>
              <w:rPr>
                <w:ins w:id="69" w:author="作成者"/>
                <w:rFonts w:eastAsia="PMingLiU"/>
                <w:lang w:eastAsia="zh-CN"/>
              </w:rPr>
            </w:pPr>
            <w:ins w:id="70" w:author="作成者">
              <w:r>
                <w:rPr>
                  <w:rFonts w:eastAsia="PMingLiU"/>
                  <w:lang w:eastAsia="zh-CN"/>
                </w:rPr>
                <w:t>n28 band: 703-748 MHz (UL),758- 803 MHz (DL)</w:t>
              </w:r>
            </w:ins>
          </w:p>
          <w:p w14:paraId="358CE7B2" w14:textId="77777777" w:rsidR="00A85654" w:rsidRPr="007B4467" w:rsidRDefault="00A85654" w:rsidP="000745C0">
            <w:pPr>
              <w:pStyle w:val="TAL"/>
              <w:rPr>
                <w:ins w:id="71" w:author="作成者"/>
                <w:lang w:eastAsia="zh-CN"/>
              </w:rPr>
            </w:pPr>
            <w:ins w:id="72" w:author="作成者">
              <w:r>
                <w:rPr>
                  <w:rFonts w:eastAsia="PMingLiU"/>
                  <w:lang w:eastAsia="zh-CN"/>
                </w:rPr>
                <w:t>n78 band: 3300-3800 MHz</w:t>
              </w:r>
            </w:ins>
          </w:p>
        </w:tc>
        <w:tc>
          <w:tcPr>
            <w:tcW w:w="990" w:type="dxa"/>
            <w:tcBorders>
              <w:top w:val="single" w:sz="6" w:space="0" w:color="auto"/>
              <w:left w:val="single" w:sz="6" w:space="0" w:color="auto"/>
              <w:bottom w:val="single" w:sz="6" w:space="0" w:color="auto"/>
              <w:right w:val="single" w:sz="4" w:space="0" w:color="auto"/>
            </w:tcBorders>
          </w:tcPr>
          <w:p w14:paraId="79A176E5" w14:textId="77777777" w:rsidR="00A85654" w:rsidRPr="007B4467" w:rsidRDefault="00A85654" w:rsidP="000745C0">
            <w:pPr>
              <w:pStyle w:val="TAC"/>
              <w:rPr>
                <w:ins w:id="73" w:author="作成者"/>
                <w:rFonts w:eastAsia="PMingLiU"/>
              </w:rPr>
            </w:pPr>
            <w:ins w:id="74"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425B2A39" w14:textId="77777777" w:rsidR="00A85654" w:rsidRPr="007B4467" w:rsidRDefault="00A85654" w:rsidP="000745C0">
            <w:pPr>
              <w:pStyle w:val="TAC"/>
              <w:rPr>
                <w:ins w:id="75" w:author="作成者"/>
                <w:rFonts w:eastAsia="PMingLiU"/>
                <w:lang w:eastAsia="zh-TW"/>
              </w:rPr>
            </w:pPr>
            <w:ins w:id="76"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E6FB070" w14:textId="77777777" w:rsidR="00A85654" w:rsidRPr="007B4467" w:rsidRDefault="00A85654" w:rsidP="000745C0">
            <w:pPr>
              <w:pStyle w:val="TAC"/>
              <w:rPr>
                <w:ins w:id="77" w:author="作成者"/>
                <w:rFonts w:eastAsia="PMingLiU"/>
                <w:lang w:eastAsia="zh-CN"/>
              </w:rPr>
            </w:pPr>
            <w:ins w:id="78" w:author="作成者">
              <w:r w:rsidRPr="007B4467">
                <w:rPr>
                  <w:rFonts w:eastAsia="PMingLiU"/>
                  <w:lang w:eastAsia="zh-CN"/>
                </w:rPr>
                <w:t>pc_UL_inter_band_CA_n</w:t>
              </w:r>
              <w:r>
                <w:rPr>
                  <w:rFonts w:hint="eastAsia"/>
                  <w:lang w:eastAsia="ja-JP"/>
                </w:rPr>
                <w:t>28</w:t>
              </w:r>
              <w:r w:rsidRPr="007B4467">
                <w:rPr>
                  <w:rFonts w:eastAsia="PMingLiU"/>
                  <w:lang w:eastAsia="zh-CN"/>
                </w:rPr>
                <w:t>A_n</w:t>
              </w:r>
              <w:r>
                <w:rPr>
                  <w:rFonts w:hint="eastAsia"/>
                  <w:lang w:eastAsia="ja-JP"/>
                </w:rPr>
                <w:t>78</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DD08975" w14:textId="77777777" w:rsidR="00A85654" w:rsidRPr="006D76C7" w:rsidRDefault="00A85654" w:rsidP="000745C0">
            <w:pPr>
              <w:pStyle w:val="TAC"/>
              <w:rPr>
                <w:ins w:id="79" w:author="作成者"/>
                <w:rFonts w:cs="Arial"/>
                <w:szCs w:val="18"/>
                <w:lang w:eastAsia="ja-JP"/>
              </w:rPr>
            </w:pPr>
          </w:p>
        </w:tc>
      </w:tr>
      <w:tr w:rsidR="00A85654" w:rsidRPr="007B4467" w14:paraId="17C45EDA" w14:textId="77777777" w:rsidTr="000745C0">
        <w:trPr>
          <w:cantSplit/>
          <w:jc w:val="center"/>
          <w:ins w:id="80" w:author="作成者"/>
        </w:trPr>
        <w:tc>
          <w:tcPr>
            <w:tcW w:w="532" w:type="dxa"/>
            <w:tcBorders>
              <w:top w:val="single" w:sz="4" w:space="0" w:color="auto"/>
              <w:left w:val="single" w:sz="4" w:space="0" w:color="auto"/>
              <w:bottom w:val="single" w:sz="4" w:space="0" w:color="auto"/>
              <w:right w:val="single" w:sz="4" w:space="0" w:color="auto"/>
            </w:tcBorders>
          </w:tcPr>
          <w:p w14:paraId="77458C6A" w14:textId="5AE6322E" w:rsidR="00A85654" w:rsidRDefault="0008348D" w:rsidP="000745C0">
            <w:pPr>
              <w:pStyle w:val="TAC"/>
              <w:rPr>
                <w:ins w:id="81" w:author="作成者"/>
                <w:rFonts w:hint="eastAsia"/>
                <w:lang w:eastAsia="ja-JP"/>
              </w:rPr>
            </w:pPr>
            <w:ins w:id="82" w:author="Syun Katou (加藤 駿)" w:date="2025-08-26T10:38:00Z" w16du:dateUtc="2025-08-26T05:08:00Z">
              <w:r w:rsidRPr="0008348D">
                <w:rPr>
                  <w:rFonts w:hint="eastAsia"/>
                  <w:highlight w:val="yellow"/>
                  <w:lang w:eastAsia="ja-JP"/>
                </w:rPr>
                <w:t>10</w:t>
              </w:r>
            </w:ins>
          </w:p>
        </w:tc>
        <w:tc>
          <w:tcPr>
            <w:tcW w:w="1440" w:type="dxa"/>
            <w:tcBorders>
              <w:top w:val="single" w:sz="6" w:space="0" w:color="auto"/>
              <w:left w:val="single" w:sz="6" w:space="0" w:color="auto"/>
              <w:bottom w:val="single" w:sz="6" w:space="0" w:color="auto"/>
              <w:right w:val="single" w:sz="6" w:space="0" w:color="auto"/>
            </w:tcBorders>
          </w:tcPr>
          <w:p w14:paraId="4228C441" w14:textId="77777777" w:rsidR="00A85654" w:rsidRPr="007B4467" w:rsidRDefault="00A85654" w:rsidP="000745C0">
            <w:pPr>
              <w:pStyle w:val="TAC"/>
              <w:rPr>
                <w:ins w:id="83" w:author="作成者"/>
                <w:rFonts w:eastAsia="PMingLiU"/>
                <w:lang w:eastAsia="zh-TW"/>
              </w:rPr>
            </w:pPr>
            <w:ins w:id="84"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30FDD44C" w14:textId="77777777" w:rsidR="00A85654" w:rsidRPr="007B4467" w:rsidRDefault="00A85654" w:rsidP="000745C0">
            <w:pPr>
              <w:pStyle w:val="TAL"/>
              <w:rPr>
                <w:ins w:id="85" w:author="作成者"/>
                <w:lang w:eastAsia="zh-CN"/>
              </w:rPr>
            </w:pPr>
            <w:ins w:id="86" w:author="作成者">
              <w:r w:rsidRPr="007B4467">
                <w:rPr>
                  <w:lang w:eastAsia="zh-CN"/>
                </w:rPr>
                <w:t>n1 band: 1920-1980 MHz (UL),2110- 2170 MHz (DL)</w:t>
              </w:r>
            </w:ins>
          </w:p>
          <w:p w14:paraId="14C6238E" w14:textId="77777777" w:rsidR="00A85654" w:rsidRDefault="00A85654" w:rsidP="000745C0">
            <w:pPr>
              <w:pStyle w:val="TAL"/>
              <w:rPr>
                <w:ins w:id="87" w:author="作成者"/>
                <w:rFonts w:eastAsia="PMingLiU"/>
                <w:lang w:eastAsia="zh-CN"/>
              </w:rPr>
            </w:pPr>
            <w:ins w:id="88" w:author="作成者">
              <w:r>
                <w:rPr>
                  <w:rFonts w:eastAsia="PMingLiU"/>
                  <w:lang w:eastAsia="zh-CN"/>
                </w:rPr>
                <w:t>n28 band: 703-748 MHz (UL),758- 803 MHz (DL)</w:t>
              </w:r>
            </w:ins>
          </w:p>
          <w:p w14:paraId="104EBE0E" w14:textId="77777777" w:rsidR="00A85654" w:rsidRPr="007B4467" w:rsidRDefault="00A85654" w:rsidP="000745C0">
            <w:pPr>
              <w:pStyle w:val="TAL"/>
              <w:rPr>
                <w:ins w:id="89" w:author="作成者"/>
                <w:lang w:eastAsia="zh-CN"/>
              </w:rPr>
            </w:pPr>
            <w:ins w:id="90"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37DDCCCB" w14:textId="77777777" w:rsidR="00A85654" w:rsidRPr="007B4467" w:rsidRDefault="00A85654" w:rsidP="000745C0">
            <w:pPr>
              <w:pStyle w:val="TAC"/>
              <w:rPr>
                <w:ins w:id="91" w:author="作成者"/>
                <w:rFonts w:eastAsia="PMingLiU"/>
              </w:rPr>
            </w:pPr>
            <w:ins w:id="92"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30659F1" w14:textId="77777777" w:rsidR="00A85654" w:rsidRPr="007B4467" w:rsidRDefault="00A85654" w:rsidP="000745C0">
            <w:pPr>
              <w:pStyle w:val="TAC"/>
              <w:rPr>
                <w:ins w:id="93" w:author="作成者"/>
                <w:rFonts w:eastAsia="PMingLiU"/>
                <w:lang w:eastAsia="zh-TW"/>
              </w:rPr>
            </w:pPr>
            <w:ins w:id="94"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5B5565B" w14:textId="77777777" w:rsidR="00A85654" w:rsidRPr="007B4467" w:rsidRDefault="00A85654" w:rsidP="000745C0">
            <w:pPr>
              <w:pStyle w:val="TAC"/>
              <w:rPr>
                <w:ins w:id="95" w:author="作成者"/>
                <w:rFonts w:eastAsia="PMingLiU"/>
                <w:lang w:eastAsia="zh-CN"/>
              </w:rPr>
            </w:pPr>
            <w:ins w:id="96" w:author="作成者">
              <w:r w:rsidRPr="007B4467">
                <w:rPr>
                  <w:rFonts w:eastAsia="PMingLiU"/>
                  <w:lang w:eastAsia="zh-CN"/>
                </w:rPr>
                <w:t>pc_UL_inter_band_CA_n</w:t>
              </w:r>
              <w:r>
                <w:rPr>
                  <w:rFonts w:hint="eastAsia"/>
                  <w:lang w:eastAsia="ja-JP"/>
                </w:rPr>
                <w:t>1</w:t>
              </w:r>
              <w:r w:rsidRPr="007B4467">
                <w:rPr>
                  <w:rFonts w:eastAsia="PMingLiU"/>
                  <w:lang w:eastAsia="zh-CN"/>
                </w:rPr>
                <w:t>A_n</w:t>
              </w:r>
              <w:r>
                <w:rPr>
                  <w:rFonts w:hint="eastAsia"/>
                  <w:lang w:eastAsia="ja-JP"/>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8BEB8CE" w14:textId="77777777" w:rsidR="00A85654" w:rsidRPr="007B4467" w:rsidRDefault="00A85654" w:rsidP="000745C0">
            <w:pPr>
              <w:pStyle w:val="TAC"/>
              <w:rPr>
                <w:ins w:id="97" w:author="作成者"/>
                <w:rFonts w:cs="Arial"/>
                <w:szCs w:val="18"/>
                <w:lang w:eastAsia="ja-JP"/>
              </w:rPr>
            </w:pPr>
          </w:p>
        </w:tc>
      </w:tr>
      <w:tr w:rsidR="00A85654" w:rsidRPr="007B4467" w14:paraId="6A0163DD" w14:textId="77777777" w:rsidTr="000745C0">
        <w:trPr>
          <w:cantSplit/>
          <w:jc w:val="center"/>
          <w:ins w:id="98" w:author="作成者"/>
        </w:trPr>
        <w:tc>
          <w:tcPr>
            <w:tcW w:w="532" w:type="dxa"/>
            <w:tcBorders>
              <w:top w:val="single" w:sz="4" w:space="0" w:color="auto"/>
              <w:left w:val="single" w:sz="4" w:space="0" w:color="auto"/>
              <w:bottom w:val="single" w:sz="4" w:space="0" w:color="auto"/>
              <w:right w:val="single" w:sz="4" w:space="0" w:color="auto"/>
            </w:tcBorders>
          </w:tcPr>
          <w:p w14:paraId="63778485" w14:textId="056BD3CA" w:rsidR="00A85654" w:rsidRDefault="0008348D" w:rsidP="000745C0">
            <w:pPr>
              <w:pStyle w:val="TAC"/>
              <w:rPr>
                <w:ins w:id="99" w:author="作成者"/>
                <w:rFonts w:hint="eastAsia"/>
                <w:lang w:eastAsia="ja-JP"/>
              </w:rPr>
            </w:pPr>
            <w:ins w:id="100" w:author="Syun Katou (加藤 駿)" w:date="2025-08-26T10:38:00Z" w16du:dateUtc="2025-08-26T05:08:00Z">
              <w:r w:rsidRPr="0008348D">
                <w:rPr>
                  <w:rFonts w:hint="eastAsia"/>
                  <w:highlight w:val="yellow"/>
                  <w:lang w:eastAsia="ja-JP"/>
                </w:rPr>
                <w:t>11</w:t>
              </w:r>
            </w:ins>
          </w:p>
        </w:tc>
        <w:tc>
          <w:tcPr>
            <w:tcW w:w="1440" w:type="dxa"/>
            <w:tcBorders>
              <w:top w:val="single" w:sz="6" w:space="0" w:color="auto"/>
              <w:left w:val="single" w:sz="6" w:space="0" w:color="auto"/>
              <w:bottom w:val="single" w:sz="6" w:space="0" w:color="auto"/>
              <w:right w:val="single" w:sz="6" w:space="0" w:color="auto"/>
            </w:tcBorders>
          </w:tcPr>
          <w:p w14:paraId="7B23CC69" w14:textId="77777777" w:rsidR="00A85654" w:rsidRPr="007B4467" w:rsidRDefault="00A85654" w:rsidP="000745C0">
            <w:pPr>
              <w:pStyle w:val="TAC"/>
              <w:rPr>
                <w:ins w:id="101" w:author="作成者"/>
                <w:rFonts w:eastAsia="PMingLiU"/>
                <w:lang w:eastAsia="zh-TW"/>
              </w:rPr>
            </w:pPr>
            <w:ins w:id="102" w:author="作成者">
              <w:r w:rsidRPr="007B4467">
                <w:rPr>
                  <w:rFonts w:eastAsia="PMingLiU"/>
                  <w:lang w:eastAsia="zh-TW"/>
                </w:rPr>
                <w:t>CA_n</w:t>
              </w:r>
              <w:r>
                <w:rPr>
                  <w:rFonts w:hint="eastAsia"/>
                  <w:lang w:eastAsia="ja-JP"/>
                </w:rPr>
                <w:t>1</w:t>
              </w:r>
              <w:r w:rsidRPr="007B4467">
                <w:rPr>
                  <w:rFonts w:eastAsia="PMingLiU"/>
                  <w:lang w:eastAsia="zh-TW"/>
                </w:rPr>
                <w:t>A-n</w:t>
              </w:r>
              <w:r>
                <w:rPr>
                  <w:rFonts w:hint="eastAsia"/>
                  <w:lang w:eastAsia="ja-JP"/>
                </w:rPr>
                <w:t>28</w:t>
              </w:r>
              <w:r w:rsidRPr="007B4467">
                <w:rPr>
                  <w:rFonts w:eastAsia="PMingLiU"/>
                  <w:lang w:eastAsia="zh-TW"/>
                </w:rPr>
                <w:t>A-n7</w:t>
              </w:r>
              <w:r>
                <w:rPr>
                  <w:rFonts w:hint="eastAsia"/>
                  <w:lang w:eastAsia="ja-JP"/>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2765E024" w14:textId="77777777" w:rsidR="00A85654" w:rsidRPr="007B4467" w:rsidRDefault="00A85654" w:rsidP="000745C0">
            <w:pPr>
              <w:pStyle w:val="TAL"/>
              <w:rPr>
                <w:ins w:id="103" w:author="作成者"/>
                <w:lang w:eastAsia="zh-CN"/>
              </w:rPr>
            </w:pPr>
            <w:ins w:id="104" w:author="作成者">
              <w:r w:rsidRPr="007B4467">
                <w:rPr>
                  <w:lang w:eastAsia="zh-CN"/>
                </w:rPr>
                <w:t>n1 band: 1920-1980 MHz (UL),2110- 2170 MHz (DL)</w:t>
              </w:r>
            </w:ins>
          </w:p>
          <w:p w14:paraId="0A5492A2" w14:textId="77777777" w:rsidR="00A85654" w:rsidRDefault="00A85654" w:rsidP="000745C0">
            <w:pPr>
              <w:pStyle w:val="TAL"/>
              <w:rPr>
                <w:ins w:id="105" w:author="作成者"/>
                <w:rFonts w:eastAsia="PMingLiU"/>
                <w:lang w:eastAsia="zh-CN"/>
              </w:rPr>
            </w:pPr>
            <w:ins w:id="106" w:author="作成者">
              <w:r>
                <w:rPr>
                  <w:rFonts w:eastAsia="PMingLiU"/>
                  <w:lang w:eastAsia="zh-CN"/>
                </w:rPr>
                <w:t>n28 band: 703-748 MHz (UL),758- 803 MHz (DL)</w:t>
              </w:r>
            </w:ins>
          </w:p>
          <w:p w14:paraId="698A0440" w14:textId="77777777" w:rsidR="00A85654" w:rsidRPr="007B4467" w:rsidRDefault="00A85654" w:rsidP="000745C0">
            <w:pPr>
              <w:pStyle w:val="TAL"/>
              <w:rPr>
                <w:ins w:id="107" w:author="作成者"/>
                <w:lang w:eastAsia="zh-CN"/>
              </w:rPr>
            </w:pPr>
            <w:ins w:id="108"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6ED1FC50" w14:textId="77777777" w:rsidR="00A85654" w:rsidRPr="007B4467" w:rsidRDefault="00A85654" w:rsidP="000745C0">
            <w:pPr>
              <w:pStyle w:val="TAC"/>
              <w:rPr>
                <w:ins w:id="109" w:author="作成者"/>
                <w:rFonts w:eastAsia="PMingLiU"/>
              </w:rPr>
            </w:pPr>
            <w:ins w:id="110"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8C98CF1" w14:textId="77777777" w:rsidR="00A85654" w:rsidRPr="007B4467" w:rsidRDefault="00A85654" w:rsidP="000745C0">
            <w:pPr>
              <w:pStyle w:val="TAC"/>
              <w:rPr>
                <w:ins w:id="111" w:author="作成者"/>
                <w:rFonts w:eastAsia="PMingLiU"/>
                <w:lang w:eastAsia="zh-TW"/>
              </w:rPr>
            </w:pPr>
            <w:ins w:id="112"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730A10A" w14:textId="77777777" w:rsidR="00A85654" w:rsidRPr="007B4467" w:rsidRDefault="00A85654" w:rsidP="000745C0">
            <w:pPr>
              <w:pStyle w:val="TAC"/>
              <w:rPr>
                <w:ins w:id="113" w:author="作成者"/>
                <w:rFonts w:eastAsia="PMingLiU"/>
                <w:lang w:eastAsia="zh-CN"/>
              </w:rPr>
            </w:pPr>
            <w:ins w:id="114" w:author="作成者">
              <w:r w:rsidRPr="007B4467">
                <w:rPr>
                  <w:rFonts w:eastAsia="PMingLiU"/>
                  <w:lang w:eastAsia="zh-CN"/>
                </w:rPr>
                <w:t>pc_UL_inter_band_CA_n</w:t>
              </w:r>
              <w:r>
                <w:rPr>
                  <w:rFonts w:hint="eastAsia"/>
                  <w:lang w:eastAsia="ja-JP"/>
                </w:rPr>
                <w:t>28</w:t>
              </w:r>
              <w:r w:rsidRPr="007B4467">
                <w:rPr>
                  <w:rFonts w:eastAsia="PMingLiU"/>
                  <w:lang w:eastAsia="zh-CN"/>
                </w:rPr>
                <w:t>A_n</w:t>
              </w:r>
              <w:r>
                <w:rPr>
                  <w:rFonts w:hint="eastAsia"/>
                  <w:lang w:eastAsia="ja-JP"/>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F9ECBE8" w14:textId="77777777" w:rsidR="00A85654" w:rsidRPr="007B4467" w:rsidRDefault="00A85654" w:rsidP="000745C0">
            <w:pPr>
              <w:pStyle w:val="TAC"/>
              <w:rPr>
                <w:ins w:id="115" w:author="作成者"/>
                <w:rFonts w:cs="Arial"/>
                <w:szCs w:val="18"/>
                <w:lang w:eastAsia="ja-JP"/>
              </w:rPr>
            </w:pPr>
          </w:p>
        </w:tc>
      </w:tr>
    </w:tbl>
    <w:p w14:paraId="5260F44B" w14:textId="77777777" w:rsidR="00A85654" w:rsidRDefault="00A85654" w:rsidP="00A85654">
      <w:pPr>
        <w:rPr>
          <w:rFonts w:ascii="Arial" w:hAnsi="Arial" w:cs="Arial"/>
          <w:noProof/>
          <w:color w:val="FF0000"/>
          <w:sz w:val="22"/>
          <w:szCs w:val="16"/>
          <w:lang w:eastAsia="ja-JP"/>
        </w:rPr>
      </w:pPr>
    </w:p>
    <w:p w14:paraId="68C9CD36" w14:textId="7DA19CBB" w:rsidR="001E41F3" w:rsidRPr="00A85654" w:rsidRDefault="00A85654">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A856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1DC12" w14:textId="77777777" w:rsidR="0016620B" w:rsidRDefault="0016620B">
      <w:r>
        <w:separator/>
      </w:r>
    </w:p>
  </w:endnote>
  <w:endnote w:type="continuationSeparator" w:id="0">
    <w:p w14:paraId="48FF6D47" w14:textId="77777777" w:rsidR="0016620B" w:rsidRDefault="0016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742BB" w14:textId="77777777" w:rsidR="0016620B" w:rsidRDefault="0016620B">
      <w:r>
        <w:separator/>
      </w:r>
    </w:p>
  </w:footnote>
  <w:footnote w:type="continuationSeparator" w:id="0">
    <w:p w14:paraId="5C40FA9F" w14:textId="77777777" w:rsidR="0016620B" w:rsidRDefault="00166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9B4513"/>
    <w:multiLevelType w:val="hybridMultilevel"/>
    <w:tmpl w:val="814CB30E"/>
    <w:lvl w:ilvl="0" w:tplc="5D863638">
      <w:numFmt w:val="bullet"/>
      <w:lvlText w:val="-"/>
      <w:lvlJc w:val="left"/>
      <w:pPr>
        <w:ind w:left="520" w:hanging="360"/>
      </w:pPr>
      <w:rPr>
        <w:rFonts w:ascii="Arial" w:eastAsia="ＭＳ 明朝" w:hAnsi="Arial" w:cs="Arial" w:hint="default"/>
      </w:rPr>
    </w:lvl>
    <w:lvl w:ilvl="1" w:tplc="0409000B" w:tentative="1">
      <w:start w:val="1"/>
      <w:numFmt w:val="bullet"/>
      <w:lvlText w:val=""/>
      <w:lvlJc w:val="left"/>
      <w:pPr>
        <w:ind w:left="1040" w:hanging="440"/>
      </w:pPr>
      <w:rPr>
        <w:rFonts w:ascii="Wingdings" w:hAnsi="Wingdings" w:hint="default"/>
      </w:rPr>
    </w:lvl>
    <w:lvl w:ilvl="2" w:tplc="0409000D" w:tentative="1">
      <w:start w:val="1"/>
      <w:numFmt w:val="bullet"/>
      <w:lvlText w:val=""/>
      <w:lvlJc w:val="left"/>
      <w:pPr>
        <w:ind w:left="1480" w:hanging="440"/>
      </w:pPr>
      <w:rPr>
        <w:rFonts w:ascii="Wingdings" w:hAnsi="Wingdings" w:hint="default"/>
      </w:rPr>
    </w:lvl>
    <w:lvl w:ilvl="3" w:tplc="04090001" w:tentative="1">
      <w:start w:val="1"/>
      <w:numFmt w:val="bullet"/>
      <w:lvlText w:val=""/>
      <w:lvlJc w:val="left"/>
      <w:pPr>
        <w:ind w:left="1920" w:hanging="440"/>
      </w:pPr>
      <w:rPr>
        <w:rFonts w:ascii="Wingdings" w:hAnsi="Wingdings" w:hint="default"/>
      </w:rPr>
    </w:lvl>
    <w:lvl w:ilvl="4" w:tplc="0409000B" w:tentative="1">
      <w:start w:val="1"/>
      <w:numFmt w:val="bullet"/>
      <w:lvlText w:val=""/>
      <w:lvlJc w:val="left"/>
      <w:pPr>
        <w:ind w:left="2360" w:hanging="440"/>
      </w:pPr>
      <w:rPr>
        <w:rFonts w:ascii="Wingdings" w:hAnsi="Wingdings" w:hint="default"/>
      </w:rPr>
    </w:lvl>
    <w:lvl w:ilvl="5" w:tplc="0409000D" w:tentative="1">
      <w:start w:val="1"/>
      <w:numFmt w:val="bullet"/>
      <w:lvlText w:val=""/>
      <w:lvlJc w:val="left"/>
      <w:pPr>
        <w:ind w:left="2800" w:hanging="440"/>
      </w:pPr>
      <w:rPr>
        <w:rFonts w:ascii="Wingdings" w:hAnsi="Wingdings" w:hint="default"/>
      </w:rPr>
    </w:lvl>
    <w:lvl w:ilvl="6" w:tplc="04090001" w:tentative="1">
      <w:start w:val="1"/>
      <w:numFmt w:val="bullet"/>
      <w:lvlText w:val=""/>
      <w:lvlJc w:val="left"/>
      <w:pPr>
        <w:ind w:left="3240" w:hanging="440"/>
      </w:pPr>
      <w:rPr>
        <w:rFonts w:ascii="Wingdings" w:hAnsi="Wingdings" w:hint="default"/>
      </w:rPr>
    </w:lvl>
    <w:lvl w:ilvl="7" w:tplc="0409000B" w:tentative="1">
      <w:start w:val="1"/>
      <w:numFmt w:val="bullet"/>
      <w:lvlText w:val=""/>
      <w:lvlJc w:val="left"/>
      <w:pPr>
        <w:ind w:left="3680" w:hanging="440"/>
      </w:pPr>
      <w:rPr>
        <w:rFonts w:ascii="Wingdings" w:hAnsi="Wingdings" w:hint="default"/>
      </w:rPr>
    </w:lvl>
    <w:lvl w:ilvl="8" w:tplc="0409000D" w:tentative="1">
      <w:start w:val="1"/>
      <w:numFmt w:val="bullet"/>
      <w:lvlText w:val=""/>
      <w:lvlJc w:val="left"/>
      <w:pPr>
        <w:ind w:left="4120" w:hanging="440"/>
      </w:pPr>
      <w:rPr>
        <w:rFonts w:ascii="Wingdings" w:hAnsi="Wingdings" w:hint="default"/>
      </w:r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16260F"/>
    <w:multiLevelType w:val="hybridMultilevel"/>
    <w:tmpl w:val="1CF2B41A"/>
    <w:lvl w:ilvl="0" w:tplc="51686F0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3755105">
    <w:abstractNumId w:val="21"/>
  </w:num>
  <w:num w:numId="2" w16cid:durableId="2095584797">
    <w:abstractNumId w:val="22"/>
  </w:num>
  <w:num w:numId="3" w16cid:durableId="1067462783">
    <w:abstractNumId w:val="6"/>
  </w:num>
  <w:num w:numId="4" w16cid:durableId="927615864">
    <w:abstractNumId w:val="4"/>
  </w:num>
  <w:num w:numId="5" w16cid:durableId="527452605">
    <w:abstractNumId w:val="19"/>
  </w:num>
  <w:num w:numId="6" w16cid:durableId="1723866009">
    <w:abstractNumId w:val="25"/>
  </w:num>
  <w:num w:numId="7" w16cid:durableId="1088962654">
    <w:abstractNumId w:val="2"/>
  </w:num>
  <w:num w:numId="8" w16cid:durableId="840896355">
    <w:abstractNumId w:val="23"/>
  </w:num>
  <w:num w:numId="9" w16cid:durableId="1140802706">
    <w:abstractNumId w:val="9"/>
  </w:num>
  <w:num w:numId="10" w16cid:durableId="1632665476">
    <w:abstractNumId w:val="14"/>
  </w:num>
  <w:num w:numId="11" w16cid:durableId="1083332606">
    <w:abstractNumId w:val="18"/>
  </w:num>
  <w:num w:numId="12" w16cid:durableId="79454398">
    <w:abstractNumId w:val="3"/>
  </w:num>
  <w:num w:numId="13" w16cid:durableId="1591352930">
    <w:abstractNumId w:val="12"/>
  </w:num>
  <w:num w:numId="14" w16cid:durableId="1292857578">
    <w:abstractNumId w:val="11"/>
  </w:num>
  <w:num w:numId="15" w16cid:durableId="713383449">
    <w:abstractNumId w:val="17"/>
  </w:num>
  <w:num w:numId="16" w16cid:durableId="905265307">
    <w:abstractNumId w:val="24"/>
  </w:num>
  <w:num w:numId="17" w16cid:durableId="1589341327">
    <w:abstractNumId w:val="7"/>
  </w:num>
  <w:num w:numId="18" w16cid:durableId="1816754684">
    <w:abstractNumId w:val="8"/>
  </w:num>
  <w:num w:numId="19" w16cid:durableId="1032539618">
    <w:abstractNumId w:val="5"/>
  </w:num>
  <w:num w:numId="20" w16cid:durableId="134614032">
    <w:abstractNumId w:val="15"/>
  </w:num>
  <w:num w:numId="21" w16cid:durableId="1519347630">
    <w:abstractNumId w:val="0"/>
  </w:num>
  <w:num w:numId="22" w16cid:durableId="974796705">
    <w:abstractNumId w:val="10"/>
  </w:num>
  <w:num w:numId="23" w16cid:durableId="746732235">
    <w:abstractNumId w:val="13"/>
  </w:num>
  <w:num w:numId="24" w16cid:durableId="952596284">
    <w:abstractNumId w:val="20"/>
  </w:num>
  <w:num w:numId="25" w16cid:durableId="1915970013">
    <w:abstractNumId w:val="16"/>
  </w:num>
  <w:num w:numId="26" w16cid:durableId="16371070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8D"/>
    <w:rsid w:val="00070E09"/>
    <w:rsid w:val="0008348D"/>
    <w:rsid w:val="000A6394"/>
    <w:rsid w:val="000B7FED"/>
    <w:rsid w:val="000C038A"/>
    <w:rsid w:val="000C6598"/>
    <w:rsid w:val="000D44B3"/>
    <w:rsid w:val="00145D43"/>
    <w:rsid w:val="0016620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C4D22"/>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654"/>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6083"/>
    <w:rsid w:val="00EB09B7"/>
    <w:rsid w:val="00EE7D7C"/>
    <w:rsid w:val="00F25D98"/>
    <w:rsid w:val="00F300FB"/>
    <w:rsid w:val="00F370D2"/>
    <w:rsid w:val="00FB6386"/>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A85654"/>
    <w:rPr>
      <w:rFonts w:ascii="Arial" w:hAnsi="Arial"/>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A8565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85654"/>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A8565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A85654"/>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A85654"/>
    <w:rPr>
      <w:rFonts w:ascii="Arial" w:hAnsi="Arial"/>
      <w:sz w:val="22"/>
      <w:lang w:val="en-GB" w:eastAsia="en-US"/>
    </w:rPr>
  </w:style>
  <w:style w:type="character" w:customStyle="1" w:styleId="60">
    <w:name w:val="見出し 6 (文字)"/>
    <w:aliases w:val="T1 (文字)1,Header 6 (文字)"/>
    <w:basedOn w:val="a2"/>
    <w:link w:val="6"/>
    <w:qFormat/>
    <w:rsid w:val="00A85654"/>
    <w:rPr>
      <w:rFonts w:ascii="Arial" w:hAnsi="Arial"/>
      <w:lang w:val="en-GB" w:eastAsia="en-US"/>
    </w:rPr>
  </w:style>
  <w:style w:type="character" w:customStyle="1" w:styleId="70">
    <w:name w:val="見出し 7 (文字)"/>
    <w:aliases w:val="L7 (文字),Header 7 (文字)"/>
    <w:basedOn w:val="a2"/>
    <w:link w:val="7"/>
    <w:qFormat/>
    <w:rsid w:val="00A85654"/>
    <w:rPr>
      <w:rFonts w:ascii="Arial" w:hAnsi="Arial"/>
      <w:lang w:val="en-GB" w:eastAsia="en-US"/>
    </w:rPr>
  </w:style>
  <w:style w:type="character" w:customStyle="1" w:styleId="80">
    <w:name w:val="見出し 8 (文字)"/>
    <w:basedOn w:val="a2"/>
    <w:link w:val="8"/>
    <w:qFormat/>
    <w:rsid w:val="00A85654"/>
    <w:rPr>
      <w:rFonts w:ascii="Arial" w:hAnsi="Arial"/>
      <w:sz w:val="36"/>
      <w:lang w:val="en-GB" w:eastAsia="en-US"/>
    </w:rPr>
  </w:style>
  <w:style w:type="character" w:customStyle="1" w:styleId="90">
    <w:name w:val="見出し 9 (文字)"/>
    <w:basedOn w:val="a2"/>
    <w:link w:val="9"/>
    <w:qFormat/>
    <w:rsid w:val="00A85654"/>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A85654"/>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85654"/>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85654"/>
    <w:rPr>
      <w:rFonts w:ascii="Arial" w:hAnsi="Arial"/>
      <w:b/>
      <w:i/>
      <w:noProof/>
      <w:sz w:val="18"/>
      <w:lang w:val="en-GB" w:eastAsia="en-US"/>
    </w:rPr>
  </w:style>
  <w:style w:type="character" w:customStyle="1" w:styleId="af4">
    <w:name w:val="コメント文字列 (文字)"/>
    <w:basedOn w:val="a2"/>
    <w:link w:val="af3"/>
    <w:uiPriority w:val="99"/>
    <w:qFormat/>
    <w:rsid w:val="00A85654"/>
    <w:rPr>
      <w:rFonts w:ascii="Times New Roman" w:hAnsi="Times New Roman"/>
      <w:lang w:val="en-GB" w:eastAsia="en-US"/>
    </w:rPr>
  </w:style>
  <w:style w:type="character" w:customStyle="1" w:styleId="af7">
    <w:name w:val="吹き出し (文字)"/>
    <w:basedOn w:val="a2"/>
    <w:link w:val="af6"/>
    <w:qFormat/>
    <w:rsid w:val="00A85654"/>
    <w:rPr>
      <w:rFonts w:ascii="Tahoma" w:hAnsi="Tahoma" w:cs="Tahoma"/>
      <w:sz w:val="16"/>
      <w:szCs w:val="16"/>
      <w:lang w:val="en-GB" w:eastAsia="en-US"/>
    </w:rPr>
  </w:style>
  <w:style w:type="character" w:customStyle="1" w:styleId="afb">
    <w:name w:val="コメント内容 (文字)"/>
    <w:basedOn w:val="af4"/>
    <w:qFormat/>
    <w:rsid w:val="00A85654"/>
    <w:rPr>
      <w:rFonts w:ascii="Times New Roman" w:hAnsi="Times New Roman"/>
      <w:b/>
      <w:bCs/>
      <w:lang w:val="en-GB" w:eastAsia="en-US"/>
    </w:rPr>
  </w:style>
  <w:style w:type="character" w:customStyle="1" w:styleId="afa">
    <w:name w:val="見出しマップ (文字)"/>
    <w:basedOn w:val="a2"/>
    <w:link w:val="af9"/>
    <w:qFormat/>
    <w:rsid w:val="00A85654"/>
    <w:rPr>
      <w:rFonts w:ascii="Tahoma" w:hAnsi="Tahoma" w:cs="Tahoma"/>
      <w:shd w:val="clear" w:color="auto" w:fill="000080"/>
      <w:lang w:val="en-GB" w:eastAsia="en-US"/>
    </w:rPr>
  </w:style>
  <w:style w:type="character" w:customStyle="1" w:styleId="TACCar">
    <w:name w:val="TAC Car"/>
    <w:link w:val="TAC"/>
    <w:qFormat/>
    <w:rsid w:val="00A85654"/>
    <w:rPr>
      <w:rFonts w:ascii="Arial" w:hAnsi="Arial"/>
      <w:sz w:val="18"/>
      <w:lang w:val="en-GB" w:eastAsia="en-US"/>
    </w:rPr>
  </w:style>
  <w:style w:type="character" w:customStyle="1" w:styleId="TAHCar">
    <w:name w:val="TAH Car"/>
    <w:link w:val="TAH"/>
    <w:qFormat/>
    <w:rsid w:val="00A85654"/>
    <w:rPr>
      <w:rFonts w:ascii="Arial" w:hAnsi="Arial"/>
      <w:b/>
      <w:sz w:val="18"/>
      <w:lang w:val="en-GB" w:eastAsia="en-US"/>
    </w:rPr>
  </w:style>
  <w:style w:type="character" w:customStyle="1" w:styleId="THChar">
    <w:name w:val="TH Char"/>
    <w:link w:val="TH"/>
    <w:qFormat/>
    <w:rsid w:val="00A85654"/>
    <w:rPr>
      <w:rFonts w:ascii="Arial" w:hAnsi="Arial"/>
      <w:b/>
      <w:lang w:val="en-GB" w:eastAsia="en-US"/>
    </w:rPr>
  </w:style>
  <w:style w:type="character" w:customStyle="1" w:styleId="TANChar">
    <w:name w:val="TAN Char"/>
    <w:link w:val="TAN"/>
    <w:qFormat/>
    <w:rsid w:val="00A85654"/>
    <w:rPr>
      <w:rFonts w:ascii="Arial" w:hAnsi="Arial"/>
      <w:sz w:val="18"/>
      <w:lang w:val="en-GB" w:eastAsia="en-US"/>
    </w:rPr>
  </w:style>
  <w:style w:type="paragraph" w:customStyle="1" w:styleId="TAJ">
    <w:name w:val="TAJ"/>
    <w:basedOn w:val="TH"/>
    <w:qFormat/>
    <w:rsid w:val="00A85654"/>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A85654"/>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A85654"/>
    <w:rPr>
      <w:rFonts w:ascii="Times New Roman" w:hAnsi="Times New Roman"/>
      <w:lang w:val="en-GB" w:eastAsia="en-US"/>
    </w:rPr>
  </w:style>
  <w:style w:type="character" w:customStyle="1" w:styleId="EXCar">
    <w:name w:val="EX Car"/>
    <w:link w:val="EX"/>
    <w:qFormat/>
    <w:locked/>
    <w:rsid w:val="00A85654"/>
    <w:rPr>
      <w:rFonts w:ascii="Times New Roman" w:hAnsi="Times New Roman"/>
      <w:lang w:val="en-GB" w:eastAsia="en-US"/>
    </w:rPr>
  </w:style>
  <w:style w:type="character" w:customStyle="1" w:styleId="H6Char">
    <w:name w:val="H6 Char"/>
    <w:link w:val="H6"/>
    <w:qFormat/>
    <w:rsid w:val="00A85654"/>
    <w:rPr>
      <w:rFonts w:ascii="Arial" w:hAnsi="Arial"/>
      <w:lang w:val="en-GB" w:eastAsia="en-US"/>
    </w:rPr>
  </w:style>
  <w:style w:type="character" w:customStyle="1" w:styleId="NOChar">
    <w:name w:val="NO Char"/>
    <w:link w:val="NO"/>
    <w:qFormat/>
    <w:rsid w:val="00A85654"/>
    <w:rPr>
      <w:rFonts w:ascii="Times New Roman" w:hAnsi="Times New Roman"/>
      <w:lang w:val="en-GB" w:eastAsia="en-US"/>
    </w:rPr>
  </w:style>
  <w:style w:type="paragraph" w:styleId="Web">
    <w:name w:val="Normal (Web)"/>
    <w:basedOn w:val="a1"/>
    <w:unhideWhenUsed/>
    <w:qFormat/>
    <w:rsid w:val="00A8565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A85654"/>
    <w:rPr>
      <w:rFonts w:ascii="Arial" w:hAnsi="Arial"/>
      <w:sz w:val="18"/>
      <w:lang w:val="en-GB" w:eastAsia="en-US"/>
    </w:rPr>
  </w:style>
  <w:style w:type="character" w:customStyle="1" w:styleId="TALCar">
    <w:name w:val="TAL Car"/>
    <w:qFormat/>
    <w:locked/>
    <w:rsid w:val="00A85654"/>
    <w:rPr>
      <w:rFonts w:ascii="Arial" w:hAnsi="Arial" w:cs="Arial"/>
    </w:rPr>
  </w:style>
  <w:style w:type="character" w:customStyle="1" w:styleId="EditorsNoteCarCar">
    <w:name w:val="Editor's Note Car Car"/>
    <w:link w:val="EditorsNote"/>
    <w:qFormat/>
    <w:rsid w:val="00A85654"/>
    <w:rPr>
      <w:rFonts w:ascii="Times New Roman" w:hAnsi="Times New Roman"/>
      <w:color w:val="FF0000"/>
      <w:lang w:val="en-GB" w:eastAsia="en-US"/>
    </w:rPr>
  </w:style>
  <w:style w:type="paragraph" w:styleId="afc">
    <w:name w:val="Revision"/>
    <w:hidden/>
    <w:uiPriority w:val="99"/>
    <w:qFormat/>
    <w:rsid w:val="00A85654"/>
    <w:rPr>
      <w:rFonts w:ascii="Times New Roman" w:hAnsi="Times New Roman"/>
      <w:lang w:val="en-GB" w:eastAsia="en-US"/>
    </w:rPr>
  </w:style>
  <w:style w:type="character" w:customStyle="1" w:styleId="TAL0">
    <w:name w:val="TAL (文字)"/>
    <w:qFormat/>
    <w:rsid w:val="00A85654"/>
    <w:rPr>
      <w:rFonts w:ascii="Arial" w:hAnsi="Arial"/>
      <w:sz w:val="18"/>
      <w:lang w:eastAsia="en-US"/>
    </w:rPr>
  </w:style>
  <w:style w:type="character" w:customStyle="1" w:styleId="TACChar">
    <w:name w:val="TAC Char"/>
    <w:qFormat/>
    <w:rsid w:val="00A85654"/>
    <w:rPr>
      <w:rFonts w:ascii="Arial" w:hAnsi="Arial"/>
      <w:sz w:val="18"/>
      <w:lang w:eastAsia="en-US"/>
    </w:rPr>
  </w:style>
  <w:style w:type="character" w:customStyle="1" w:styleId="EQChar">
    <w:name w:val="EQ Char"/>
    <w:link w:val="EQ"/>
    <w:qFormat/>
    <w:locked/>
    <w:rsid w:val="00A85654"/>
    <w:rPr>
      <w:rFonts w:ascii="Times New Roman" w:hAnsi="Times New Roman"/>
      <w:noProof/>
      <w:lang w:val="en-GB" w:eastAsia="en-US"/>
    </w:rPr>
  </w:style>
  <w:style w:type="character" w:customStyle="1" w:styleId="BodyTextIndent2Char2">
    <w:name w:val="Body Text Indent 2 Char2"/>
    <w:qFormat/>
    <w:rsid w:val="00A85654"/>
    <w:rPr>
      <w:rFonts w:ascii="Arial" w:eastAsia="ＭＳ 明朝" w:hAnsi="Arial" w:cs="Arial"/>
      <w:lang w:val="en-GB" w:eastAsia="ja-JP" w:bidi="ar-SA"/>
    </w:rPr>
  </w:style>
  <w:style w:type="paragraph" w:customStyle="1" w:styleId="xl85">
    <w:name w:val="xl85"/>
    <w:basedOn w:val="a1"/>
    <w:qFormat/>
    <w:rsid w:val="00A8565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8565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8565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8565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85654"/>
    <w:rPr>
      <w:rFonts w:ascii="Calibri Light" w:eastAsia="Times New Roman" w:hAnsi="Calibri Light" w:cs="Times New Roman"/>
      <w:color w:val="2F5496"/>
      <w:lang w:eastAsia="en-US"/>
    </w:rPr>
  </w:style>
  <w:style w:type="paragraph" w:customStyle="1" w:styleId="msonormal0">
    <w:name w:val="msonormal"/>
    <w:basedOn w:val="a1"/>
    <w:qFormat/>
    <w:rsid w:val="00A85654"/>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85654"/>
    <w:rPr>
      <w:lang w:eastAsia="en-US"/>
    </w:rPr>
  </w:style>
  <w:style w:type="character" w:customStyle="1" w:styleId="29">
    <w:name w:val="コメント内容 (文字)2"/>
    <w:link w:val="af8"/>
    <w:qFormat/>
    <w:rsid w:val="00A85654"/>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A85654"/>
    <w:pPr>
      <w:autoSpaceDN w:val="0"/>
    </w:pPr>
    <w:rPr>
      <w:rFonts w:eastAsia="SimSun" w:cs="Symbol"/>
      <w:color w:val="FF0000"/>
    </w:rPr>
  </w:style>
  <w:style w:type="character" w:customStyle="1" w:styleId="B1Char1">
    <w:name w:val="B1 Char1"/>
    <w:qFormat/>
    <w:rsid w:val="00A85654"/>
    <w:rPr>
      <w:rFonts w:ascii="Times New Roman" w:hAnsi="Times New Roman" w:cs="Times New Roman" w:hint="default"/>
      <w:lang w:val="en-GB"/>
    </w:rPr>
  </w:style>
  <w:style w:type="character" w:customStyle="1" w:styleId="EXChar">
    <w:name w:val="EX Char"/>
    <w:qFormat/>
    <w:rsid w:val="00A85654"/>
    <w:rPr>
      <w:rFonts w:ascii="Times New Roman" w:hAnsi="Times New Roman"/>
      <w:lang w:val="en-GB" w:eastAsia="en-US"/>
    </w:rPr>
  </w:style>
  <w:style w:type="paragraph" w:customStyle="1" w:styleId="14">
    <w:name w:val="正文1"/>
    <w:qFormat/>
    <w:rsid w:val="00A85654"/>
    <w:pPr>
      <w:jc w:val="both"/>
    </w:pPr>
    <w:rPr>
      <w:rFonts w:ascii="Times New Roman" w:eastAsia="SimSun" w:hAnsi="Times New Roman"/>
      <w:kern w:val="2"/>
      <w:sz w:val="21"/>
      <w:szCs w:val="21"/>
      <w:lang w:val="en-US" w:eastAsia="zh-CN"/>
    </w:rPr>
  </w:style>
  <w:style w:type="character" w:customStyle="1" w:styleId="B2Char1">
    <w:name w:val="B2 Char1"/>
    <w:link w:val="B2"/>
    <w:rsid w:val="00A85654"/>
    <w:rPr>
      <w:rFonts w:ascii="Times New Roman" w:hAnsi="Times New Roman"/>
      <w:lang w:val="en-GB" w:eastAsia="en-US"/>
    </w:rPr>
  </w:style>
  <w:style w:type="table" w:styleId="afd">
    <w:name w:val="Table Grid"/>
    <w:aliases w:val="SGS Table Basic 1"/>
    <w:basedOn w:val="a3"/>
    <w:uiPriority w:val="39"/>
    <w:qFormat/>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85654"/>
    <w:rPr>
      <w:rFonts w:ascii="Courier New" w:hAnsi="Courier New"/>
      <w:noProof/>
      <w:sz w:val="16"/>
      <w:lang w:val="en-GB" w:eastAsia="en-US"/>
    </w:rPr>
  </w:style>
  <w:style w:type="character" w:customStyle="1" w:styleId="B1Zchn">
    <w:name w:val="B1 Zchn"/>
    <w:qFormat/>
    <w:locked/>
    <w:rsid w:val="00A85654"/>
    <w:rPr>
      <w:rFonts w:ascii="Times New Roman" w:hAnsi="Times New Roman"/>
      <w:lang w:val="en-GB"/>
    </w:rPr>
  </w:style>
  <w:style w:type="character" w:customStyle="1" w:styleId="EditorsNoteChar">
    <w:name w:val="Editor's Note Char"/>
    <w:qFormat/>
    <w:rsid w:val="00A85654"/>
    <w:rPr>
      <w:color w:val="FF0000"/>
    </w:rPr>
  </w:style>
  <w:style w:type="character" w:customStyle="1" w:styleId="B4Char">
    <w:name w:val="B4 Char"/>
    <w:link w:val="B4"/>
    <w:qFormat/>
    <w:rsid w:val="00A85654"/>
    <w:rPr>
      <w:rFonts w:ascii="Times New Roman" w:hAnsi="Times New Roman"/>
      <w:lang w:val="en-GB" w:eastAsia="en-US"/>
    </w:rPr>
  </w:style>
  <w:style w:type="character" w:customStyle="1" w:styleId="B2Char">
    <w:name w:val="B2 Char"/>
    <w:qFormat/>
    <w:rsid w:val="00A85654"/>
    <w:rPr>
      <w:rFonts w:ascii="Times New Roman" w:hAnsi="Times New Roman"/>
      <w:lang w:val="en-GB"/>
    </w:rPr>
  </w:style>
  <w:style w:type="character" w:customStyle="1" w:styleId="NOZchn">
    <w:name w:val="NO Zchn"/>
    <w:qFormat/>
    <w:rsid w:val="00A85654"/>
    <w:rPr>
      <w:rFonts w:ascii="Times New Roman" w:hAnsi="Times New Roman"/>
      <w:lang w:val="en-GB"/>
    </w:rPr>
  </w:style>
  <w:style w:type="character" w:customStyle="1" w:styleId="ENChar">
    <w:name w:val="EN Char"/>
    <w:rsid w:val="00A85654"/>
    <w:rPr>
      <w:rFonts w:ascii="Times New Roman" w:hAnsi="Times New Roman"/>
      <w:color w:val="FF0000"/>
      <w:lang w:val="en-US" w:eastAsia="en-US"/>
    </w:rPr>
  </w:style>
  <w:style w:type="character" w:customStyle="1" w:styleId="B3Char">
    <w:name w:val="B3 Char"/>
    <w:link w:val="B3"/>
    <w:qFormat/>
    <w:rsid w:val="00A85654"/>
    <w:rPr>
      <w:rFonts w:ascii="Times New Roman" w:hAnsi="Times New Roman"/>
      <w:lang w:val="en-GB" w:eastAsia="en-US"/>
    </w:rPr>
  </w:style>
  <w:style w:type="character" w:customStyle="1" w:styleId="TFChar">
    <w:name w:val="TF Char"/>
    <w:link w:val="TF"/>
    <w:qFormat/>
    <w:rsid w:val="00A85654"/>
    <w:rPr>
      <w:rFonts w:ascii="Arial" w:hAnsi="Arial"/>
      <w:b/>
      <w:lang w:val="en-GB" w:eastAsia="en-US"/>
    </w:rPr>
  </w:style>
  <w:style w:type="character" w:styleId="afe">
    <w:name w:val="page number"/>
    <w:qFormat/>
    <w:rsid w:val="00A85654"/>
  </w:style>
  <w:style w:type="character" w:customStyle="1" w:styleId="THC">
    <w:name w:val="TH C"/>
    <w:rsid w:val="00A85654"/>
    <w:rPr>
      <w:rFonts w:ascii="Arial" w:eastAsia="ＭＳ 明朝" w:hAnsi="Arial" w:cs="Arial"/>
      <w:b/>
      <w:bCs/>
      <w:lang w:val="en-GB" w:eastAsia="ja-JP"/>
    </w:rPr>
  </w:style>
  <w:style w:type="character" w:customStyle="1" w:styleId="TALZchn">
    <w:name w:val="TAL Zchn"/>
    <w:rsid w:val="00A85654"/>
    <w:rPr>
      <w:rFonts w:ascii="Arial" w:hAnsi="Arial"/>
      <w:sz w:val="18"/>
      <w:lang w:val="en-GB" w:eastAsia="en-US" w:bidi="ar-SA"/>
    </w:rPr>
  </w:style>
  <w:style w:type="character" w:customStyle="1" w:styleId="Heading4C">
    <w:name w:val="Heading 4 C"/>
    <w:rsid w:val="00A85654"/>
    <w:rPr>
      <w:rFonts w:ascii="Arial" w:hAnsi="Arial"/>
      <w:sz w:val="24"/>
      <w:szCs w:val="28"/>
      <w:lang w:val="en-GB" w:eastAsia="en-US" w:bidi="ar-SA"/>
    </w:rPr>
  </w:style>
  <w:style w:type="character" w:customStyle="1" w:styleId="H6C">
    <w:name w:val="H6 C"/>
    <w:rsid w:val="00A85654"/>
    <w:rPr>
      <w:rFonts w:ascii="Arial" w:hAnsi="Arial"/>
      <w:sz w:val="22"/>
      <w:lang w:val="en-GB" w:eastAsia="ja-JP" w:bidi="ar-SA"/>
    </w:rPr>
  </w:style>
  <w:style w:type="character" w:customStyle="1" w:styleId="h51">
    <w:name w:val="h5 1"/>
    <w:rsid w:val="00A85654"/>
    <w:rPr>
      <w:rFonts w:ascii="Arial" w:eastAsia="ＭＳ 明朝" w:hAnsi="Arial"/>
      <w:sz w:val="22"/>
      <w:lang w:val="en-GB" w:eastAsia="en-US" w:bidi="ar-SA"/>
    </w:rPr>
  </w:style>
  <w:style w:type="paragraph" w:customStyle="1" w:styleId="TALCharChar">
    <w:name w:val="TAL Char Char"/>
    <w:basedOn w:val="a1"/>
    <w:link w:val="TALCharCharChar"/>
    <w:qFormat/>
    <w:rsid w:val="00A8565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654"/>
    <w:rPr>
      <w:rFonts w:ascii="Arial" w:hAnsi="Arial"/>
      <w:sz w:val="18"/>
      <w:lang w:val="en-GB" w:eastAsia="ja-JP"/>
    </w:rPr>
  </w:style>
  <w:style w:type="paragraph" w:customStyle="1" w:styleId="Note">
    <w:name w:val="Note"/>
    <w:basedOn w:val="a1"/>
    <w:qFormat/>
    <w:rsid w:val="00A85654"/>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A85654"/>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A85654"/>
    <w:pPr>
      <w:overflowPunct w:val="0"/>
      <w:autoSpaceDE w:val="0"/>
      <w:autoSpaceDN w:val="0"/>
      <w:adjustRightInd w:val="0"/>
      <w:spacing w:after="0"/>
      <w:textAlignment w:val="baseline"/>
    </w:pPr>
    <w:rPr>
      <w:b/>
      <w:lang w:eastAsia="en-GB"/>
    </w:rPr>
  </w:style>
  <w:style w:type="paragraph" w:customStyle="1" w:styleId="HO">
    <w:name w:val="HO"/>
    <w:basedOn w:val="a1"/>
    <w:qFormat/>
    <w:rsid w:val="00A85654"/>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A85654"/>
    <w:pPr>
      <w:overflowPunct w:val="0"/>
      <w:autoSpaceDE w:val="0"/>
      <w:autoSpaceDN w:val="0"/>
      <w:adjustRightInd w:val="0"/>
      <w:spacing w:after="0"/>
      <w:jc w:val="both"/>
      <w:textAlignment w:val="baseline"/>
    </w:pPr>
    <w:rPr>
      <w:lang w:eastAsia="en-GB"/>
    </w:rPr>
  </w:style>
  <w:style w:type="paragraph" w:customStyle="1" w:styleId="ZK">
    <w:name w:val="ZK"/>
    <w:qFormat/>
    <w:rsid w:val="00A85654"/>
    <w:pPr>
      <w:spacing w:after="240" w:line="240" w:lineRule="atLeast"/>
      <w:ind w:left="1191" w:right="113" w:hanging="1191"/>
    </w:pPr>
    <w:rPr>
      <w:rFonts w:ascii="Times New Roman" w:hAnsi="Times New Roman"/>
      <w:lang w:val="en-GB" w:eastAsia="en-US"/>
    </w:rPr>
  </w:style>
  <w:style w:type="paragraph" w:customStyle="1" w:styleId="ZC">
    <w:name w:val="ZC"/>
    <w:qFormat/>
    <w:rsid w:val="00A85654"/>
    <w:pPr>
      <w:spacing w:line="360" w:lineRule="atLeast"/>
      <w:jc w:val="center"/>
    </w:pPr>
    <w:rPr>
      <w:rFonts w:ascii="Times New Roman" w:hAnsi="Times New Roman"/>
      <w:lang w:val="en-GB" w:eastAsia="en-US"/>
    </w:rPr>
  </w:style>
  <w:style w:type="paragraph" w:styleId="54">
    <w:name w:val="List Number 5"/>
    <w:basedOn w:val="a1"/>
    <w:qFormat/>
    <w:rsid w:val="00A85654"/>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A85654"/>
    <w:pPr>
      <w:spacing w:before="120"/>
      <w:outlineLvl w:val="2"/>
    </w:pPr>
    <w:rPr>
      <w:sz w:val="28"/>
    </w:rPr>
  </w:style>
  <w:style w:type="paragraph" w:customStyle="1" w:styleId="Heading2Head2A2">
    <w:name w:val="Heading 2.Head2A.2"/>
    <w:basedOn w:val="10"/>
    <w:next w:val="a1"/>
    <w:qFormat/>
    <w:rsid w:val="00A856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A85654"/>
    <w:pPr>
      <w:numPr>
        <w:numId w:val="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A85654"/>
    <w:pPr>
      <w:numPr>
        <w:numId w:val="2"/>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6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565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565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56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5654"/>
    <w:rPr>
      <w:rFonts w:ascii="Arial" w:hAnsi="Arial"/>
      <w:sz w:val="24"/>
      <w:lang w:val="en-GB" w:eastAsia="ja-JP" w:bidi="ar-SA"/>
    </w:rPr>
  </w:style>
  <w:style w:type="paragraph" w:customStyle="1" w:styleId="Reference">
    <w:name w:val="Reference"/>
    <w:basedOn w:val="a1"/>
    <w:qFormat/>
    <w:rsid w:val="00A85654"/>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A8565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85654"/>
    <w:rPr>
      <w:rFonts w:ascii="Arial" w:hAnsi="Arial"/>
      <w:b/>
      <w:i/>
      <w:noProof/>
      <w:sz w:val="18"/>
    </w:rPr>
  </w:style>
  <w:style w:type="paragraph" w:customStyle="1" w:styleId="CarCar5">
    <w:name w:val="Car Car5"/>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85654"/>
    <w:rPr>
      <w:sz w:val="16"/>
      <w:lang w:val="en-GB"/>
    </w:rPr>
  </w:style>
  <w:style w:type="paragraph" w:styleId="aff">
    <w:name w:val="index heading"/>
    <w:basedOn w:val="a1"/>
    <w:next w:val="a1"/>
    <w:qFormat/>
    <w:rsid w:val="00A8565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A85654"/>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A85654"/>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A85654"/>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85654"/>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85654"/>
    <w:rPr>
      <w:rFonts w:ascii="Times New Roman" w:eastAsia="SimSun" w:hAnsi="Times New Roman"/>
      <w:lang w:val="en-GB" w:eastAsia="en-GB"/>
    </w:rPr>
  </w:style>
  <w:style w:type="paragraph" w:customStyle="1" w:styleId="FL">
    <w:name w:val="FL"/>
    <w:basedOn w:val="a1"/>
    <w:qFormat/>
    <w:rsid w:val="00A8565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A8565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A85654"/>
    <w:rPr>
      <w:rFonts w:ascii="Courier New" w:eastAsia="Times New Roman" w:hAnsi="Courier New" w:cs="Courier New"/>
      <w:sz w:val="20"/>
      <w:szCs w:val="20"/>
    </w:rPr>
  </w:style>
  <w:style w:type="character" w:customStyle="1" w:styleId="B3Char2">
    <w:name w:val="B3 Char2"/>
    <w:qFormat/>
    <w:rsid w:val="00A85654"/>
    <w:rPr>
      <w:rFonts w:ascii="Times New Roman" w:hAnsi="Times New Roman"/>
      <w:lang w:val="en-GB"/>
    </w:rPr>
  </w:style>
  <w:style w:type="character" w:customStyle="1" w:styleId="B5Char">
    <w:name w:val="B5 Char"/>
    <w:link w:val="B5"/>
    <w:qFormat/>
    <w:rsid w:val="00A85654"/>
    <w:rPr>
      <w:rFonts w:ascii="Times New Roman" w:hAnsi="Times New Roman"/>
      <w:lang w:val="en-GB" w:eastAsia="en-US"/>
    </w:rPr>
  </w:style>
  <w:style w:type="paragraph" w:customStyle="1" w:styleId="Revision1">
    <w:name w:val="Revision1"/>
    <w:hidden/>
    <w:semiHidden/>
    <w:qFormat/>
    <w:rsid w:val="00A85654"/>
    <w:rPr>
      <w:rFonts w:ascii="Times New Roman" w:eastAsia="Batang" w:hAnsi="Times New Roman"/>
      <w:lang w:val="en-GB" w:eastAsia="en-US"/>
    </w:rPr>
  </w:style>
  <w:style w:type="character" w:customStyle="1" w:styleId="CharChar">
    <w:name w:val="Char Char"/>
    <w:rsid w:val="00A85654"/>
    <w:rPr>
      <w:rFonts w:ascii="Arial" w:hAnsi="Arial"/>
      <w:sz w:val="28"/>
      <w:lang w:val="en-GB" w:eastAsia="en-US"/>
    </w:rPr>
  </w:style>
  <w:style w:type="character" w:customStyle="1" w:styleId="CharChar9">
    <w:name w:val="Char Char9"/>
    <w:qFormat/>
    <w:rsid w:val="00A85654"/>
    <w:rPr>
      <w:rFonts w:ascii="Arial" w:eastAsia="ＭＳ 明朝" w:hAnsi="Arial" w:cs="CG Times (WN)"/>
      <w:kern w:val="0"/>
      <w:sz w:val="22"/>
      <w:szCs w:val="20"/>
      <w:lang w:val="en-GB" w:eastAsia="ar-SA"/>
    </w:rPr>
  </w:style>
  <w:style w:type="character" w:customStyle="1" w:styleId="CharChar3">
    <w:name w:val="Char Char3"/>
    <w:rsid w:val="00A85654"/>
    <w:rPr>
      <w:rFonts w:ascii="Arial" w:hAnsi="Arial"/>
      <w:sz w:val="22"/>
      <w:lang w:val="en-GB" w:eastAsia="en-US" w:bidi="ar-SA"/>
    </w:rPr>
  </w:style>
  <w:style w:type="paragraph" w:customStyle="1" w:styleId="15">
    <w:name w:val="无间隔1"/>
    <w:qFormat/>
    <w:rsid w:val="00A85654"/>
    <w:rPr>
      <w:rFonts w:ascii="Times New Roman" w:eastAsia="SimSun" w:hAnsi="Times New Roman"/>
      <w:lang w:val="en-GB" w:eastAsia="en-US"/>
    </w:rPr>
  </w:style>
  <w:style w:type="paragraph" w:customStyle="1" w:styleId="Arial">
    <w:name w:val="Arial"/>
    <w:basedOn w:val="a1"/>
    <w:qFormat/>
    <w:rsid w:val="00A85654"/>
    <w:pPr>
      <w:tabs>
        <w:tab w:val="right" w:pos="9639"/>
      </w:tabs>
    </w:pPr>
    <w:rPr>
      <w:rFonts w:eastAsia="Batang"/>
      <w:b/>
      <w:bCs/>
      <w:lang w:val="fr-FR" w:eastAsia="en-GB"/>
    </w:rPr>
  </w:style>
  <w:style w:type="paragraph" w:customStyle="1" w:styleId="16">
    <w:name w:val="修订1"/>
    <w:hidden/>
    <w:semiHidden/>
    <w:qFormat/>
    <w:rsid w:val="00A85654"/>
    <w:rPr>
      <w:rFonts w:ascii="Times New Roman" w:eastAsia="Batang" w:hAnsi="Times New Roman"/>
      <w:lang w:val="en-GB" w:eastAsia="en-US"/>
    </w:rPr>
  </w:style>
  <w:style w:type="character" w:customStyle="1" w:styleId="CharChar4">
    <w:name w:val="Char Char4"/>
    <w:qFormat/>
    <w:rsid w:val="00A85654"/>
    <w:rPr>
      <w:rFonts w:ascii="Arial" w:hAnsi="Arial"/>
      <w:sz w:val="24"/>
      <w:lang w:val="en-GB" w:eastAsia="en-US" w:bidi="ar-SA"/>
    </w:rPr>
  </w:style>
  <w:style w:type="character" w:customStyle="1" w:styleId="CharChar2">
    <w:name w:val="Char Char2"/>
    <w:rsid w:val="00A85654"/>
    <w:rPr>
      <w:rFonts w:ascii="Arial" w:hAnsi="Arial"/>
      <w:lang w:val="en-GB" w:eastAsia="en-US" w:bidi="ar-SA"/>
    </w:rPr>
  </w:style>
  <w:style w:type="character" w:customStyle="1" w:styleId="CharChar5">
    <w:name w:val="Char Char5"/>
    <w:rsid w:val="00A85654"/>
    <w:rPr>
      <w:rFonts w:ascii="Arial" w:hAnsi="Arial"/>
      <w:sz w:val="28"/>
      <w:lang w:val="en-GB" w:eastAsia="en-US" w:bidi="ar-SA"/>
    </w:rPr>
  </w:style>
  <w:style w:type="paragraph" w:customStyle="1" w:styleId="StyleTAC">
    <w:name w:val="Style TAC +"/>
    <w:basedOn w:val="TAC"/>
    <w:next w:val="TAC"/>
    <w:link w:val="StyleTACChar"/>
    <w:autoRedefine/>
    <w:qFormat/>
    <w:rsid w:val="00A85654"/>
    <w:rPr>
      <w:rFonts w:eastAsia="SimSun"/>
      <w:kern w:val="2"/>
      <w:lang w:eastAsia="ko-KR"/>
    </w:rPr>
  </w:style>
  <w:style w:type="character" w:customStyle="1" w:styleId="StyleTACChar">
    <w:name w:val="Style TAC + Char"/>
    <w:link w:val="StyleTAC"/>
    <w:qFormat/>
    <w:rsid w:val="00A85654"/>
    <w:rPr>
      <w:rFonts w:ascii="Arial" w:eastAsia="SimSun" w:hAnsi="Arial"/>
      <w:kern w:val="2"/>
      <w:sz w:val="18"/>
      <w:lang w:val="en-GB" w:eastAsia="ko-KR"/>
    </w:rPr>
  </w:style>
  <w:style w:type="paragraph" w:customStyle="1" w:styleId="45">
    <w:name w:val="(文字) (文字)4"/>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85654"/>
    <w:rPr>
      <w:rFonts w:ascii="Times New Roman" w:hAnsi="Times New Roman"/>
      <w:lang w:val="en-GB" w:eastAsia="en-US"/>
    </w:rPr>
  </w:style>
  <w:style w:type="paragraph" w:customStyle="1" w:styleId="CarCar">
    <w:name w:val="Car C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A85654"/>
    <w:rPr>
      <w:rFonts w:ascii="Arial" w:eastAsia="SimSun" w:hAnsi="Arial"/>
      <w:b/>
      <w:sz w:val="22"/>
      <w:lang w:val="en-US" w:eastAsia="en-US"/>
    </w:rPr>
  </w:style>
  <w:style w:type="paragraph" w:customStyle="1" w:styleId="B6">
    <w:name w:val="B6"/>
    <w:basedOn w:val="B5"/>
    <w:link w:val="B6Char"/>
    <w:qFormat/>
    <w:rsid w:val="00A8565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85654"/>
    <w:rPr>
      <w:rFonts w:ascii="Times New Roman" w:eastAsia="SimSun" w:hAnsi="Times New Roman"/>
      <w:lang w:val="en-GB" w:eastAsia="en-GB"/>
    </w:rPr>
  </w:style>
  <w:style w:type="paragraph" w:customStyle="1" w:styleId="B10">
    <w:name w:val="B1+"/>
    <w:basedOn w:val="B1"/>
    <w:link w:val="B1Car"/>
    <w:qFormat/>
    <w:rsid w:val="00A8565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A8565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A8565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A8565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85654"/>
    <w:rPr>
      <w:rFonts w:ascii="Arial" w:eastAsia="SimSun" w:hAnsi="Arial"/>
      <w:sz w:val="32"/>
      <w:lang w:val="en-GB" w:eastAsia="en-US" w:bidi="ar-SA"/>
    </w:rPr>
  </w:style>
  <w:style w:type="character" w:customStyle="1" w:styleId="CharChar16">
    <w:name w:val="Char Char16"/>
    <w:rsid w:val="00A85654"/>
    <w:rPr>
      <w:rFonts w:ascii="Arial" w:eastAsia="SimSun" w:hAnsi="Arial"/>
      <w:lang w:val="en-GB" w:eastAsia="en-US" w:bidi="ar-SA"/>
    </w:rPr>
  </w:style>
  <w:style w:type="character" w:customStyle="1" w:styleId="CharChar14">
    <w:name w:val="Char Char14"/>
    <w:rsid w:val="00A85654"/>
    <w:rPr>
      <w:rFonts w:ascii="Arial" w:eastAsia="SimSun" w:hAnsi="Arial"/>
      <w:sz w:val="36"/>
      <w:lang w:val="en-GB" w:eastAsia="en-US" w:bidi="ar-SA"/>
    </w:rPr>
  </w:style>
  <w:style w:type="paragraph" w:customStyle="1" w:styleId="Copyright">
    <w:name w:val="Copyright"/>
    <w:basedOn w:val="a1"/>
    <w:qFormat/>
    <w:rsid w:val="00A8565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A85654"/>
    <w:rPr>
      <w:rFonts w:ascii="Times New Roman" w:hAnsi="Times New Roman"/>
      <w:lang w:val="en-GB" w:eastAsia="en-US"/>
    </w:rPr>
  </w:style>
  <w:style w:type="paragraph" w:customStyle="1" w:styleId="CarCar1CharCharCarCar">
    <w:name w:val="Car Car1 Char Char Car Car"/>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A85654"/>
    <w:rPr>
      <w:rFonts w:eastAsia="SimSun"/>
      <w:i/>
      <w:iCs/>
      <w:lang w:eastAsia="en-GB"/>
    </w:rPr>
  </w:style>
  <w:style w:type="character" w:customStyle="1" w:styleId="B1LatinItaliqueCar">
    <w:name w:val="B1 + (Latin) Italique Car"/>
    <w:link w:val="B1LatinItalique"/>
    <w:rsid w:val="00A85654"/>
    <w:rPr>
      <w:rFonts w:ascii="Times New Roman" w:eastAsia="SimSun" w:hAnsi="Times New Roman"/>
      <w:i/>
      <w:iCs/>
      <w:lang w:val="en-GB" w:eastAsia="en-GB"/>
    </w:rPr>
  </w:style>
  <w:style w:type="paragraph" w:customStyle="1" w:styleId="FooterCentred">
    <w:name w:val="FooterCentred"/>
    <w:basedOn w:val="af"/>
    <w:qFormat/>
    <w:rsid w:val="00A8565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A85654"/>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A85654"/>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A85654"/>
    <w:rPr>
      <w:rFonts w:ascii="Times New Roman" w:hAnsi="Times New Roman"/>
      <w:lang w:val="en-GB" w:eastAsia="x-none"/>
    </w:rPr>
  </w:style>
  <w:style w:type="character" w:customStyle="1" w:styleId="CharChar25">
    <w:name w:val="Char Char25"/>
    <w:rsid w:val="00A85654"/>
    <w:rPr>
      <w:rFonts w:ascii="Arial" w:hAnsi="Arial"/>
      <w:lang w:val="en-GB" w:eastAsia="en-US"/>
    </w:rPr>
  </w:style>
  <w:style w:type="character" w:customStyle="1" w:styleId="CharChar24">
    <w:name w:val="Char Char24"/>
    <w:rsid w:val="00A85654"/>
    <w:rPr>
      <w:rFonts w:ascii="Arial" w:hAnsi="Arial"/>
      <w:sz w:val="36"/>
      <w:lang w:val="en-GB" w:eastAsia="en-US"/>
    </w:rPr>
  </w:style>
  <w:style w:type="character" w:customStyle="1" w:styleId="CharChar17">
    <w:name w:val="Char Char17"/>
    <w:rsid w:val="00A85654"/>
    <w:rPr>
      <w:rFonts w:ascii="Tahoma" w:hAnsi="Tahoma" w:cs="Tahoma"/>
      <w:shd w:val="clear" w:color="auto" w:fill="000080"/>
      <w:lang w:val="en-GB" w:eastAsia="en-US"/>
    </w:rPr>
  </w:style>
  <w:style w:type="character" w:customStyle="1" w:styleId="CharChar19">
    <w:name w:val="Char Char19"/>
    <w:rsid w:val="00A85654"/>
    <w:rPr>
      <w:rFonts w:ascii="Times New Roman" w:hAnsi="Times New Roman"/>
      <w:lang w:val="en-GB"/>
    </w:rPr>
  </w:style>
  <w:style w:type="character" w:customStyle="1" w:styleId="CharChar20">
    <w:name w:val="Char Char20"/>
    <w:rsid w:val="00A8565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654"/>
    <w:rPr>
      <w:rFonts w:ascii="Arial" w:hAnsi="Arial"/>
      <w:sz w:val="36"/>
      <w:lang w:val="en-GB" w:eastAsia="en-US" w:bidi="ar-SA"/>
    </w:rPr>
  </w:style>
  <w:style w:type="paragraph" w:customStyle="1" w:styleId="RecCCITT">
    <w:name w:val="Rec_CCITT_#"/>
    <w:basedOn w:val="a1"/>
    <w:qFormat/>
    <w:rsid w:val="00A85654"/>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A85654"/>
    <w:rPr>
      <w:rFonts w:ascii="Times New Roman" w:eastAsia="Batang" w:hAnsi="Times New Roman"/>
      <w:lang w:val="en-GB" w:eastAsia="en-US"/>
    </w:rPr>
  </w:style>
  <w:style w:type="character" w:customStyle="1" w:styleId="CharChar30">
    <w:name w:val="Char Char30"/>
    <w:rsid w:val="00A85654"/>
    <w:rPr>
      <w:rFonts w:ascii="Arial" w:hAnsi="Arial"/>
      <w:lang w:val="en-GB" w:eastAsia="en-US"/>
    </w:rPr>
  </w:style>
  <w:style w:type="character" w:customStyle="1" w:styleId="CharChar29">
    <w:name w:val="Char Char29"/>
    <w:qFormat/>
    <w:rsid w:val="00A85654"/>
    <w:rPr>
      <w:rFonts w:ascii="Arial" w:hAnsi="Arial"/>
      <w:sz w:val="36"/>
      <w:lang w:val="en-GB" w:eastAsia="en-US"/>
    </w:rPr>
  </w:style>
  <w:style w:type="character" w:customStyle="1" w:styleId="CharChar26">
    <w:name w:val="Char Char26"/>
    <w:rsid w:val="00A85654"/>
    <w:rPr>
      <w:rFonts w:ascii="Times New Roman" w:hAnsi="Times New Roman"/>
      <w:lang w:val="en-GB" w:eastAsia="en-US"/>
    </w:rPr>
  </w:style>
  <w:style w:type="character" w:customStyle="1" w:styleId="CharChar28">
    <w:name w:val="Char Char28"/>
    <w:qFormat/>
    <w:rsid w:val="00A85654"/>
    <w:rPr>
      <w:rFonts w:ascii="Arial" w:hAnsi="Arial"/>
      <w:sz w:val="36"/>
      <w:lang w:val="en-GB" w:eastAsia="en-US"/>
    </w:rPr>
  </w:style>
  <w:style w:type="character" w:customStyle="1" w:styleId="CharChar27">
    <w:name w:val="Char Char27"/>
    <w:rsid w:val="00A85654"/>
    <w:rPr>
      <w:rFonts w:ascii="Arial" w:hAnsi="Arial"/>
      <w:b/>
      <w:i/>
      <w:noProof/>
      <w:sz w:val="18"/>
      <w:lang w:val="en-GB" w:eastAsia="en-US"/>
    </w:rPr>
  </w:style>
  <w:style w:type="paragraph" w:customStyle="1" w:styleId="2a">
    <w:name w:val="无间隔2"/>
    <w:qFormat/>
    <w:rsid w:val="00A85654"/>
    <w:rPr>
      <w:rFonts w:ascii="Times New Roman" w:eastAsia="SimSun" w:hAnsi="Times New Roman"/>
      <w:lang w:val="en-GB" w:eastAsia="en-US"/>
    </w:rPr>
  </w:style>
  <w:style w:type="paragraph" w:customStyle="1" w:styleId="2b">
    <w:name w:val="修订2"/>
    <w:hidden/>
    <w:semiHidden/>
    <w:qFormat/>
    <w:rsid w:val="00A85654"/>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A8565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85654"/>
    <w:rPr>
      <w:rFonts w:ascii="Arial" w:hAnsi="Arial"/>
      <w:sz w:val="36"/>
      <w:lang w:val="en-GB"/>
    </w:rPr>
  </w:style>
  <w:style w:type="paragraph" w:customStyle="1" w:styleId="TableText">
    <w:name w:val="TableText"/>
    <w:basedOn w:val="affb"/>
    <w:qFormat/>
    <w:rsid w:val="00A85654"/>
  </w:style>
  <w:style w:type="paragraph" w:styleId="affb">
    <w:name w:val="Body Text Indent"/>
    <w:basedOn w:val="a1"/>
    <w:link w:val="affc"/>
    <w:qFormat/>
    <w:rsid w:val="00A8565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A85654"/>
    <w:rPr>
      <w:rFonts w:ascii="Times New Roman" w:eastAsia="SimSun" w:hAnsi="Times New Roman"/>
      <w:snapToGrid w:val="0"/>
      <w:kern w:val="2"/>
      <w:sz w:val="21"/>
      <w:lang w:val="en-GB" w:eastAsia="x-none"/>
    </w:rPr>
  </w:style>
  <w:style w:type="paragraph" w:styleId="2c">
    <w:name w:val="Body Text 2"/>
    <w:basedOn w:val="a1"/>
    <w:link w:val="2d"/>
    <w:qFormat/>
    <w:rsid w:val="00A85654"/>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A85654"/>
    <w:rPr>
      <w:rFonts w:ascii="Times New Roman" w:eastAsia="SimSun" w:hAnsi="Times New Roman"/>
      <w:i/>
      <w:lang w:val="en-GB" w:eastAsia="x-none"/>
    </w:rPr>
  </w:style>
  <w:style w:type="paragraph" w:styleId="37">
    <w:name w:val="Body Text 3"/>
    <w:basedOn w:val="a1"/>
    <w:link w:val="38"/>
    <w:qFormat/>
    <w:rsid w:val="00A8565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A85654"/>
    <w:rPr>
      <w:rFonts w:ascii="Times New Roman" w:eastAsia="Osaka" w:hAnsi="Times New Roman"/>
      <w:color w:val="000000"/>
      <w:lang w:val="en-GB" w:eastAsia="x-none"/>
    </w:rPr>
  </w:style>
  <w:style w:type="paragraph" w:customStyle="1" w:styleId="CharCharCharCharChar">
    <w:name w:val="Char Char Char Char Char"/>
    <w:semiHidden/>
    <w:qFormat/>
    <w:rsid w:val="00A85654"/>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85654"/>
  </w:style>
  <w:style w:type="paragraph" w:customStyle="1" w:styleId="CharCharChar">
    <w:name w:val="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85654"/>
    <w:rPr>
      <w:lang w:val="en-GB" w:eastAsia="ja-JP" w:bidi="ar-SA"/>
    </w:rPr>
  </w:style>
  <w:style w:type="paragraph" w:customStyle="1" w:styleId="1Char">
    <w:name w:val="(文字) (文字)1 Char (文字) (文字)"/>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856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8565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856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856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654"/>
    <w:rPr>
      <w:rFonts w:ascii="Arial" w:hAnsi="Arial"/>
      <w:sz w:val="32"/>
      <w:lang w:val="en-GB" w:eastAsia="ja-JP" w:bidi="ar-SA"/>
    </w:rPr>
  </w:style>
  <w:style w:type="character" w:customStyle="1" w:styleId="AndreaLeonardi">
    <w:name w:val="Andrea Leonardi"/>
    <w:semiHidden/>
    <w:qFormat/>
    <w:rsid w:val="00A85654"/>
    <w:rPr>
      <w:rFonts w:ascii="Arial" w:hAnsi="Arial" w:cs="Arial"/>
      <w:color w:val="auto"/>
      <w:sz w:val="20"/>
      <w:szCs w:val="20"/>
    </w:rPr>
  </w:style>
  <w:style w:type="character" w:customStyle="1" w:styleId="NOCharChar">
    <w:name w:val="NO Char Char"/>
    <w:qFormat/>
    <w:rsid w:val="00A85654"/>
    <w:rPr>
      <w:lang w:val="en-GB" w:eastAsia="en-US" w:bidi="ar-SA"/>
    </w:rPr>
  </w:style>
  <w:style w:type="paragraph" w:customStyle="1" w:styleId="affd">
    <w:name w:val="(文字) (文字)"/>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5654"/>
    <w:rPr>
      <w:rFonts w:ascii="Arial" w:hAnsi="Arial"/>
      <w:sz w:val="32"/>
      <w:lang w:val="en-GB" w:eastAsia="en-US" w:bidi="ar-SA"/>
    </w:rPr>
  </w:style>
  <w:style w:type="paragraph" w:customStyle="1" w:styleId="2e">
    <w:name w:val="(文字) (文字)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654"/>
    <w:rPr>
      <w:rFonts w:ascii="Arial" w:hAnsi="Arial"/>
      <w:sz w:val="32"/>
      <w:lang w:val="en-GB" w:eastAsia="en-US" w:bidi="ar-SA"/>
    </w:rPr>
  </w:style>
  <w:style w:type="paragraph" w:customStyle="1" w:styleId="39">
    <w:name w:val="(文字) (文字)3"/>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85654"/>
    <w:rPr>
      <w:rFonts w:ascii="Arial" w:hAnsi="Arial"/>
      <w:lang w:val="en-GB" w:eastAsia="en-US" w:bidi="ar-SA"/>
    </w:rPr>
  </w:style>
  <w:style w:type="paragraph" w:customStyle="1" w:styleId="18">
    <w:name w:val="(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A85654"/>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A85654"/>
    <w:rPr>
      <w:rFonts w:ascii="Times New Roman" w:hAnsi="Times New Roman"/>
      <w:lang w:val="en-GB" w:eastAsia="en-GB"/>
    </w:rPr>
  </w:style>
  <w:style w:type="paragraph" w:styleId="affe">
    <w:name w:val="Normal Indent"/>
    <w:aliases w:val="d"/>
    <w:basedOn w:val="a1"/>
    <w:qFormat/>
    <w:rsid w:val="00A85654"/>
    <w:pPr>
      <w:spacing w:after="0"/>
      <w:ind w:left="851"/>
    </w:pPr>
    <w:rPr>
      <w:lang w:val="it-IT" w:eastAsia="en-GB"/>
    </w:rPr>
  </w:style>
  <w:style w:type="character" w:styleId="afff">
    <w:name w:val="Strong"/>
    <w:aliases w:val="Level 2"/>
    <w:qFormat/>
    <w:rsid w:val="00A85654"/>
    <w:rPr>
      <w:b/>
      <w:bCs/>
    </w:rPr>
  </w:style>
  <w:style w:type="character" w:customStyle="1" w:styleId="ZchnZchn5">
    <w:name w:val="Zchn Zchn5"/>
    <w:qFormat/>
    <w:rsid w:val="00A85654"/>
    <w:rPr>
      <w:rFonts w:ascii="Courier New" w:eastAsia="Batang" w:hAnsi="Courier New"/>
      <w:lang w:val="nb-NO" w:eastAsia="en-US" w:bidi="ar-SA"/>
    </w:rPr>
  </w:style>
  <w:style w:type="character" w:customStyle="1" w:styleId="CharChar10">
    <w:name w:val="Char Char10"/>
    <w:qFormat/>
    <w:rsid w:val="00A85654"/>
    <w:rPr>
      <w:rFonts w:ascii="Times New Roman" w:hAnsi="Times New Roman"/>
      <w:lang w:val="en-GB" w:eastAsia="en-US"/>
    </w:rPr>
  </w:style>
  <w:style w:type="character" w:customStyle="1" w:styleId="CharChar8">
    <w:name w:val="Char Char8"/>
    <w:semiHidden/>
    <w:qFormat/>
    <w:rsid w:val="00A85654"/>
    <w:rPr>
      <w:rFonts w:ascii="Times New Roman" w:hAnsi="Times New Roman"/>
      <w:b/>
      <w:bCs/>
      <w:lang w:val="en-GB" w:eastAsia="en-US"/>
    </w:rPr>
  </w:style>
  <w:style w:type="paragraph" w:styleId="afff0">
    <w:name w:val="endnote text"/>
    <w:basedOn w:val="a1"/>
    <w:link w:val="afff1"/>
    <w:qFormat/>
    <w:rsid w:val="00A85654"/>
    <w:pPr>
      <w:snapToGrid w:val="0"/>
    </w:pPr>
    <w:rPr>
      <w:rFonts w:eastAsia="SimSun"/>
      <w:lang w:eastAsia="x-none"/>
    </w:rPr>
  </w:style>
  <w:style w:type="character" w:customStyle="1" w:styleId="afff1">
    <w:name w:val="文末脚注文字列 (文字)"/>
    <w:basedOn w:val="a2"/>
    <w:link w:val="afff0"/>
    <w:qFormat/>
    <w:rsid w:val="00A85654"/>
    <w:rPr>
      <w:rFonts w:ascii="Times New Roman" w:eastAsia="SimSun" w:hAnsi="Times New Roman"/>
      <w:lang w:val="en-GB" w:eastAsia="x-none"/>
    </w:rPr>
  </w:style>
  <w:style w:type="character" w:styleId="afff2">
    <w:name w:val="endnote reference"/>
    <w:qFormat/>
    <w:rsid w:val="00A85654"/>
    <w:rPr>
      <w:vertAlign w:val="superscript"/>
    </w:rPr>
  </w:style>
  <w:style w:type="character" w:customStyle="1" w:styleId="btChar3">
    <w:name w:val="bt Char3"/>
    <w:aliases w:val="bt Car Char Char3"/>
    <w:qFormat/>
    <w:rsid w:val="00A85654"/>
    <w:rPr>
      <w:lang w:val="en-GB" w:eastAsia="ja-JP" w:bidi="ar-SA"/>
    </w:rPr>
  </w:style>
  <w:style w:type="paragraph" w:styleId="afff3">
    <w:name w:val="Title"/>
    <w:aliases w:val="Section Header"/>
    <w:basedOn w:val="a1"/>
    <w:next w:val="a1"/>
    <w:link w:val="afff4"/>
    <w:qFormat/>
    <w:rsid w:val="00A8565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A85654"/>
    <w:rPr>
      <w:rFonts w:ascii="Courier New" w:eastAsia="SimSun" w:hAnsi="Courier New"/>
      <w:lang w:val="nb-NO" w:eastAsia="x-none"/>
    </w:rPr>
  </w:style>
  <w:style w:type="paragraph" w:styleId="afff5">
    <w:name w:val="Date"/>
    <w:basedOn w:val="a1"/>
    <w:next w:val="a1"/>
    <w:link w:val="afff6"/>
    <w:qFormat/>
    <w:rsid w:val="00A85654"/>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A85654"/>
    <w:rPr>
      <w:rFonts w:ascii="Times New Roman" w:eastAsia="SimSun" w:hAnsi="Times New Roman"/>
      <w:lang w:val="en-GB" w:eastAsia="x-none"/>
    </w:rPr>
  </w:style>
  <w:style w:type="character" w:customStyle="1" w:styleId="Char0">
    <w:name w:val="日期 Char"/>
    <w:rsid w:val="00A85654"/>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A85654"/>
    <w:rPr>
      <w:rFonts w:ascii="Times New Roman" w:eastAsia="SimSun" w:hAnsi="Times New Roman"/>
      <w:b/>
      <w:lang w:val="en-GB" w:eastAsia="x-none"/>
    </w:rPr>
  </w:style>
  <w:style w:type="paragraph" w:customStyle="1" w:styleId="AutoCorrect">
    <w:name w:val="AutoCorrect"/>
    <w:qFormat/>
    <w:rsid w:val="00A85654"/>
    <w:rPr>
      <w:rFonts w:ascii="Times New Roman" w:eastAsia="SimSun" w:hAnsi="Times New Roman"/>
      <w:sz w:val="24"/>
      <w:szCs w:val="24"/>
      <w:lang w:val="en-GB" w:eastAsia="ko-KR"/>
    </w:rPr>
  </w:style>
  <w:style w:type="paragraph" w:customStyle="1" w:styleId="-PAGE-">
    <w:name w:val="- PAGE -"/>
    <w:qFormat/>
    <w:rsid w:val="00A85654"/>
    <w:rPr>
      <w:rFonts w:ascii="Times New Roman" w:eastAsia="SimSun" w:hAnsi="Times New Roman"/>
      <w:sz w:val="24"/>
      <w:szCs w:val="24"/>
      <w:lang w:val="en-GB" w:eastAsia="ko-KR"/>
    </w:rPr>
  </w:style>
  <w:style w:type="paragraph" w:customStyle="1" w:styleId="PageXofY">
    <w:name w:val="Page X of Y"/>
    <w:qFormat/>
    <w:rsid w:val="00A85654"/>
    <w:rPr>
      <w:rFonts w:ascii="Times New Roman" w:eastAsia="SimSun" w:hAnsi="Times New Roman"/>
      <w:sz w:val="24"/>
      <w:szCs w:val="24"/>
      <w:lang w:val="en-GB" w:eastAsia="ko-KR"/>
    </w:rPr>
  </w:style>
  <w:style w:type="paragraph" w:customStyle="1" w:styleId="Createdby">
    <w:name w:val="Created by"/>
    <w:qFormat/>
    <w:rsid w:val="00A85654"/>
    <w:rPr>
      <w:rFonts w:ascii="Times New Roman" w:eastAsia="SimSun" w:hAnsi="Times New Roman"/>
      <w:sz w:val="24"/>
      <w:szCs w:val="24"/>
      <w:lang w:val="en-GB" w:eastAsia="ko-KR"/>
    </w:rPr>
  </w:style>
  <w:style w:type="paragraph" w:customStyle="1" w:styleId="Createdon">
    <w:name w:val="Created on"/>
    <w:qFormat/>
    <w:rsid w:val="00A85654"/>
    <w:rPr>
      <w:rFonts w:ascii="Times New Roman" w:eastAsia="SimSun" w:hAnsi="Times New Roman"/>
      <w:sz w:val="24"/>
      <w:szCs w:val="24"/>
      <w:lang w:val="en-GB" w:eastAsia="ko-KR"/>
    </w:rPr>
  </w:style>
  <w:style w:type="paragraph" w:customStyle="1" w:styleId="Lastprinted">
    <w:name w:val="Last printed"/>
    <w:qFormat/>
    <w:rsid w:val="00A85654"/>
    <w:rPr>
      <w:rFonts w:ascii="Times New Roman" w:eastAsia="SimSun" w:hAnsi="Times New Roman"/>
      <w:sz w:val="24"/>
      <w:szCs w:val="24"/>
      <w:lang w:val="en-GB" w:eastAsia="ko-KR"/>
    </w:rPr>
  </w:style>
  <w:style w:type="paragraph" w:customStyle="1" w:styleId="Lastsavedby">
    <w:name w:val="Last saved by"/>
    <w:qFormat/>
    <w:rsid w:val="00A85654"/>
    <w:rPr>
      <w:rFonts w:ascii="Times New Roman" w:eastAsia="SimSun" w:hAnsi="Times New Roman"/>
      <w:sz w:val="24"/>
      <w:szCs w:val="24"/>
      <w:lang w:val="en-GB" w:eastAsia="ko-KR"/>
    </w:rPr>
  </w:style>
  <w:style w:type="paragraph" w:customStyle="1" w:styleId="Filename">
    <w:name w:val="Filename"/>
    <w:qFormat/>
    <w:rsid w:val="00A85654"/>
    <w:rPr>
      <w:rFonts w:ascii="Times New Roman" w:eastAsia="SimSun" w:hAnsi="Times New Roman"/>
      <w:sz w:val="24"/>
      <w:szCs w:val="24"/>
      <w:lang w:val="en-GB" w:eastAsia="ko-KR"/>
    </w:rPr>
  </w:style>
  <w:style w:type="paragraph" w:customStyle="1" w:styleId="Filenameandpath">
    <w:name w:val="Filename and path"/>
    <w:qFormat/>
    <w:rsid w:val="00A85654"/>
    <w:rPr>
      <w:rFonts w:ascii="Times New Roman" w:eastAsia="SimSun" w:hAnsi="Times New Roman"/>
      <w:sz w:val="24"/>
      <w:szCs w:val="24"/>
      <w:lang w:val="en-GB" w:eastAsia="ko-KR"/>
    </w:rPr>
  </w:style>
  <w:style w:type="paragraph" w:customStyle="1" w:styleId="AuthorPageDate">
    <w:name w:val="Author  Page #  Date"/>
    <w:qFormat/>
    <w:rsid w:val="00A85654"/>
    <w:rPr>
      <w:rFonts w:ascii="Times New Roman" w:eastAsia="SimSun" w:hAnsi="Times New Roman"/>
      <w:sz w:val="24"/>
      <w:szCs w:val="24"/>
      <w:lang w:val="en-GB" w:eastAsia="ko-KR"/>
    </w:rPr>
  </w:style>
  <w:style w:type="paragraph" w:customStyle="1" w:styleId="ConfidentialPageDate">
    <w:name w:val="Confidential  Page #  Date"/>
    <w:qFormat/>
    <w:rsid w:val="00A85654"/>
    <w:rPr>
      <w:rFonts w:ascii="Times New Roman" w:eastAsia="SimSun" w:hAnsi="Times New Roman"/>
      <w:sz w:val="24"/>
      <w:szCs w:val="24"/>
      <w:lang w:val="en-GB" w:eastAsia="ko-KR"/>
    </w:rPr>
  </w:style>
  <w:style w:type="paragraph" w:customStyle="1" w:styleId="INDENT1">
    <w:name w:val="INDENT1"/>
    <w:basedOn w:val="a1"/>
    <w:qFormat/>
    <w:rsid w:val="00A85654"/>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A8565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A8565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A856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A856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A8565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A8565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A85654"/>
    <w:pPr>
      <w:tabs>
        <w:tab w:val="center" w:pos="4820"/>
        <w:tab w:val="right" w:pos="9640"/>
      </w:tabs>
    </w:pPr>
    <w:rPr>
      <w:rFonts w:eastAsia="SimSun"/>
      <w:lang w:eastAsia="ja-JP"/>
    </w:rPr>
  </w:style>
  <w:style w:type="table" w:customStyle="1" w:styleId="TableGrid1">
    <w:name w:val="Table Grid1"/>
    <w:basedOn w:val="a3"/>
    <w:next w:val="afd"/>
    <w:uiPriority w:val="39"/>
    <w:qFormat/>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8565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A8565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A8565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8565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A8565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6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5654"/>
    <w:rPr>
      <w:rFonts w:ascii="Arial" w:hAnsi="Arial"/>
      <w:sz w:val="28"/>
      <w:lang w:val="en-GB" w:eastAsia="en-US" w:bidi="ar-SA"/>
    </w:rPr>
  </w:style>
  <w:style w:type="character" w:customStyle="1" w:styleId="T1Char3">
    <w:name w:val="T1 Char3"/>
    <w:aliases w:val="Header 6 Char Char3"/>
    <w:qFormat/>
    <w:rsid w:val="00A85654"/>
    <w:rPr>
      <w:rFonts w:ascii="Arial" w:hAnsi="Arial"/>
      <w:lang w:val="en-GB" w:eastAsia="en-US" w:bidi="ar-SA"/>
    </w:rPr>
  </w:style>
  <w:style w:type="table" w:customStyle="1" w:styleId="Tabellengitternetz1">
    <w:name w:val="Tabellengitternetz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85654"/>
    <w:pPr>
      <w:tabs>
        <w:tab w:val="num" w:pos="928"/>
      </w:tabs>
      <w:ind w:left="928" w:hanging="360"/>
    </w:pPr>
    <w:rPr>
      <w:rFonts w:eastAsia="Batang"/>
      <w:lang w:eastAsia="en-GB"/>
    </w:rPr>
  </w:style>
  <w:style w:type="table" w:customStyle="1" w:styleId="TableGrid2">
    <w:name w:val="Table Grid2"/>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85654"/>
    <w:pPr>
      <w:keepNext w:val="0"/>
      <w:keepLines w:val="0"/>
      <w:spacing w:before="240"/>
      <w:ind w:left="1980" w:hanging="1980"/>
    </w:pPr>
    <w:rPr>
      <w:bCs/>
      <w:lang w:eastAsia="x-none"/>
    </w:rPr>
  </w:style>
  <w:style w:type="paragraph" w:customStyle="1" w:styleId="StyleHeading6After9pt">
    <w:name w:val="Style Heading 6 + After:  9 pt"/>
    <w:basedOn w:val="6"/>
    <w:qFormat/>
    <w:rsid w:val="00A85654"/>
    <w:pPr>
      <w:keepNext w:val="0"/>
      <w:keepLines w:val="0"/>
      <w:spacing w:before="240"/>
      <w:ind w:left="0" w:firstLine="0"/>
    </w:pPr>
    <w:rPr>
      <w:bCs/>
      <w:lang w:eastAsia="x-none"/>
    </w:rPr>
  </w:style>
  <w:style w:type="table" w:customStyle="1" w:styleId="TableGrid3">
    <w:name w:val="Table Grid3"/>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A85654"/>
    <w:rPr>
      <w:rFonts w:ascii="Tahoma" w:hAnsi="Tahoma" w:cs="Tahoma"/>
      <w:sz w:val="16"/>
      <w:szCs w:val="16"/>
      <w:lang w:eastAsia="en-GB"/>
    </w:rPr>
  </w:style>
  <w:style w:type="paragraph" w:customStyle="1" w:styleId="JK-text-simpledoc">
    <w:name w:val="JK - text - simple doc"/>
    <w:basedOn w:val="aff4"/>
    <w:autoRedefine/>
    <w:qFormat/>
    <w:rsid w:val="00A85654"/>
  </w:style>
  <w:style w:type="paragraph" w:customStyle="1" w:styleId="b11">
    <w:name w:val="b1"/>
    <w:basedOn w:val="a1"/>
    <w:qFormat/>
    <w:rsid w:val="00A85654"/>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A85654"/>
    <w:rPr>
      <w:rFonts w:ascii="Tahoma" w:hAnsi="Tahoma" w:cs="Tahoma"/>
      <w:sz w:val="16"/>
      <w:szCs w:val="16"/>
      <w:lang w:eastAsia="en-GB"/>
    </w:rPr>
  </w:style>
  <w:style w:type="paragraph" w:customStyle="1" w:styleId="tabletext0">
    <w:name w:val="table text"/>
    <w:basedOn w:val="a1"/>
    <w:next w:val="a1"/>
    <w:qFormat/>
    <w:rsid w:val="00A85654"/>
    <w:pPr>
      <w:overflowPunct w:val="0"/>
      <w:autoSpaceDE w:val="0"/>
      <w:autoSpaceDN w:val="0"/>
      <w:adjustRightInd w:val="0"/>
      <w:textAlignment w:val="baseline"/>
    </w:pPr>
    <w:rPr>
      <w:i/>
      <w:lang w:eastAsia="en-GB"/>
    </w:rPr>
  </w:style>
  <w:style w:type="paragraph" w:customStyle="1" w:styleId="TOC91">
    <w:name w:val="TOC 91"/>
    <w:basedOn w:val="81"/>
    <w:qFormat/>
    <w:rsid w:val="00A85654"/>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A85654"/>
    <w:pPr>
      <w:overflowPunct w:val="0"/>
      <w:autoSpaceDE w:val="0"/>
      <w:autoSpaceDN w:val="0"/>
      <w:adjustRightInd w:val="0"/>
      <w:textAlignment w:val="baseline"/>
    </w:pPr>
    <w:rPr>
      <w:lang w:eastAsia="en-GB"/>
    </w:rPr>
  </w:style>
  <w:style w:type="paragraph" w:customStyle="1" w:styleId="Para1">
    <w:name w:val="Para1"/>
    <w:basedOn w:val="a1"/>
    <w:qFormat/>
    <w:rsid w:val="00A8565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A8565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A8565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A85654"/>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A85654"/>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A8565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A85654"/>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A8565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A8565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A85654"/>
    <w:pPr>
      <w:spacing w:before="120"/>
      <w:outlineLvl w:val="2"/>
    </w:pPr>
    <w:rPr>
      <w:sz w:val="28"/>
      <w:szCs w:val="32"/>
      <w:lang w:eastAsia="de-DE"/>
    </w:rPr>
  </w:style>
  <w:style w:type="paragraph" w:customStyle="1" w:styleId="Bullets">
    <w:name w:val="Bullets"/>
    <w:basedOn w:val="aff4"/>
    <w:qFormat/>
    <w:rsid w:val="00A85654"/>
  </w:style>
  <w:style w:type="paragraph" w:customStyle="1" w:styleId="11BodyText">
    <w:name w:val="11 BodyText"/>
    <w:basedOn w:val="a1"/>
    <w:link w:val="11BodyTextChar"/>
    <w:qFormat/>
    <w:rsid w:val="00A85654"/>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A8565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8565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A85654"/>
  </w:style>
  <w:style w:type="paragraph" w:customStyle="1" w:styleId="Objetducommentaire">
    <w:name w:val="Objet du commentaire"/>
    <w:basedOn w:val="af3"/>
    <w:next w:val="af3"/>
    <w:semiHidden/>
    <w:qFormat/>
    <w:rsid w:val="00A85654"/>
    <w:rPr>
      <w:rFonts w:eastAsia="PMingLiU"/>
      <w:b/>
      <w:bCs/>
      <w:lang w:eastAsia="x-none"/>
    </w:rPr>
  </w:style>
  <w:style w:type="paragraph" w:customStyle="1" w:styleId="Textedebulles">
    <w:name w:val="Texte de bulles"/>
    <w:basedOn w:val="a1"/>
    <w:semiHidden/>
    <w:qFormat/>
    <w:rsid w:val="00A85654"/>
    <w:rPr>
      <w:rFonts w:ascii="Tahoma" w:eastAsia="PMingLiU" w:hAnsi="Tahoma" w:cs="Tahoma"/>
      <w:sz w:val="16"/>
      <w:szCs w:val="16"/>
      <w:lang w:eastAsia="en-GB"/>
    </w:rPr>
  </w:style>
  <w:style w:type="character" w:customStyle="1" w:styleId="salin1c">
    <w:name w:val="salin1c"/>
    <w:semiHidden/>
    <w:rsid w:val="00A85654"/>
    <w:rPr>
      <w:rFonts w:ascii="Arial" w:hAnsi="Arial" w:cs="Arial"/>
      <w:color w:val="auto"/>
      <w:sz w:val="20"/>
      <w:szCs w:val="20"/>
    </w:rPr>
  </w:style>
  <w:style w:type="paragraph" w:customStyle="1" w:styleId="Arial0">
    <w:name w:val="正文 + Arial"/>
    <w:aliases w:val="8 磅,加粗,段后: 0 磅"/>
    <w:basedOn w:val="TAL"/>
    <w:qFormat/>
    <w:rsid w:val="00A85654"/>
    <w:rPr>
      <w:rFonts w:eastAsia="SimSun"/>
      <w:sz w:val="16"/>
      <w:szCs w:val="16"/>
      <w:lang w:eastAsia="x-none"/>
    </w:rPr>
  </w:style>
  <w:style w:type="paragraph" w:customStyle="1" w:styleId="xl22">
    <w:name w:val="xl22"/>
    <w:basedOn w:val="a1"/>
    <w:qFormat/>
    <w:rsid w:val="00A856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856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8565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856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856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856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856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856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856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856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856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A85654"/>
    <w:rPr>
      <w:rFonts w:ascii="Times New Roman" w:eastAsia="PMingLiU" w:hAnsi="Times New Roman"/>
      <w:lang w:val="sv-SE" w:eastAsia="sv-SE"/>
    </w:rPr>
    <w:tblPr/>
  </w:style>
  <w:style w:type="character" w:customStyle="1" w:styleId="36">
    <w:name w:val="一覧 3 (文字)"/>
    <w:link w:val="35"/>
    <w:rsid w:val="00A8565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85654"/>
    <w:rPr>
      <w:b/>
      <w:lang w:val="en-GB" w:eastAsia="en-US" w:bidi="ar-SA"/>
    </w:rPr>
  </w:style>
  <w:style w:type="paragraph" w:customStyle="1" w:styleId="DAText">
    <w:name w:val="DA_Text"/>
    <w:basedOn w:val="a1"/>
    <w:link w:val="DATextZchn"/>
    <w:qFormat/>
    <w:rsid w:val="00A85654"/>
    <w:pPr>
      <w:spacing w:after="0"/>
      <w:jc w:val="both"/>
    </w:pPr>
    <w:rPr>
      <w:rFonts w:ascii="CG Times (WN)" w:eastAsia="Malgun Gothic" w:hAnsi="CG Times (WN)"/>
      <w:szCs w:val="24"/>
      <w:lang w:val="de-DE" w:eastAsia="de-DE"/>
    </w:rPr>
  </w:style>
  <w:style w:type="character" w:customStyle="1" w:styleId="DATextZchn">
    <w:name w:val="DA_Text Zchn"/>
    <w:link w:val="DAText"/>
    <w:rsid w:val="00A85654"/>
    <w:rPr>
      <w:rFonts w:eastAsia="Malgun Gothic"/>
      <w:szCs w:val="24"/>
      <w:lang w:val="de-DE" w:eastAsia="de-DE"/>
    </w:rPr>
  </w:style>
  <w:style w:type="paragraph" w:customStyle="1" w:styleId="Heading">
    <w:name w:val="Heading"/>
    <w:next w:val="aff4"/>
    <w:link w:val="HeadingChar"/>
    <w:qFormat/>
    <w:rsid w:val="00A85654"/>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A85654"/>
    <w:rPr>
      <w:rFonts w:ascii="CG Times (WN)" w:eastAsia="SimSun" w:hAnsi="CG Times (WN)"/>
      <w:lang w:eastAsia="x-none"/>
    </w:rPr>
  </w:style>
  <w:style w:type="character" w:customStyle="1" w:styleId="NormalLatinItaliqueCar">
    <w:name w:val="Normal + (Latin) Italique Car"/>
    <w:link w:val="NormalLatinItalique"/>
    <w:rsid w:val="00A85654"/>
    <w:rPr>
      <w:rFonts w:eastAsia="SimSun"/>
      <w:lang w:val="en-GB" w:eastAsia="x-none"/>
    </w:rPr>
  </w:style>
  <w:style w:type="paragraph" w:customStyle="1" w:styleId="BL">
    <w:name w:val="BL"/>
    <w:basedOn w:val="a1"/>
    <w:qFormat/>
    <w:rsid w:val="00A8565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A8565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85654"/>
    <w:rPr>
      <w:rFonts w:eastAsia="SimSun"/>
      <w:lang w:val="en-GB" w:eastAsia="en-US" w:bidi="ar-SA"/>
    </w:rPr>
  </w:style>
  <w:style w:type="character" w:customStyle="1" w:styleId="CharChar11">
    <w:name w:val="Char Char11"/>
    <w:qFormat/>
    <w:rsid w:val="00A85654"/>
    <w:rPr>
      <w:rFonts w:ascii="Tahoma" w:eastAsia="SimSun" w:hAnsi="Tahoma" w:cs="Tahoma"/>
      <w:lang w:val="en-GB" w:eastAsia="en-US" w:bidi="ar-SA"/>
    </w:rPr>
  </w:style>
  <w:style w:type="paragraph" w:customStyle="1" w:styleId="Normal1">
    <w:name w:val="Normal 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A8565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A85654"/>
    <w:pPr>
      <w:framePr w:wrap="notBeside"/>
    </w:pPr>
    <w:rPr>
      <w:rFonts w:eastAsia="SimSun"/>
      <w:lang w:eastAsia="en-GB"/>
    </w:rPr>
  </w:style>
  <w:style w:type="paragraph" w:customStyle="1" w:styleId="tableentry">
    <w:name w:val="table entry"/>
    <w:basedOn w:val="a1"/>
    <w:qFormat/>
    <w:rsid w:val="00A85654"/>
    <w:pPr>
      <w:keepNext/>
      <w:spacing w:before="60" w:after="60"/>
    </w:pPr>
    <w:rPr>
      <w:rFonts w:ascii="Bookman Old Style" w:eastAsia="SimSun" w:hAnsi="Bookman Old Style"/>
      <w:lang w:val="en-US" w:eastAsia="en-GB"/>
    </w:rPr>
  </w:style>
  <w:style w:type="paragraph" w:styleId="HTML0">
    <w:name w:val="HTML Preformatted"/>
    <w:basedOn w:val="a1"/>
    <w:link w:val="HTML1"/>
    <w:rsid w:val="00A85654"/>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A85654"/>
    <w:rPr>
      <w:rFonts w:ascii="Courier New" w:hAnsi="Courier New"/>
      <w:lang w:val="en-GB" w:eastAsia="x-none"/>
    </w:rPr>
  </w:style>
  <w:style w:type="paragraph" w:customStyle="1" w:styleId="font5">
    <w:name w:val="font5"/>
    <w:basedOn w:val="a1"/>
    <w:qFormat/>
    <w:rsid w:val="00A8565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A8565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A8565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A8565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A8565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A8565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A8565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A8565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A8565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A856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A8565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A8565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A856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A8565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A8565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A8565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A8565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A8565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A8565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A856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A856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A856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A856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A8565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A8565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A8565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A856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A8565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A8565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A856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A8565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A856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A856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A856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856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856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856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856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856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856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856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654"/>
    <w:rPr>
      <w:rFonts w:ascii="Arial" w:hAnsi="Arial"/>
      <w:sz w:val="36"/>
      <w:lang w:val="en-GB" w:eastAsia="en-US"/>
    </w:rPr>
  </w:style>
  <w:style w:type="character" w:customStyle="1" w:styleId="EditorsNoteChar1">
    <w:name w:val="Editor's Note Char1"/>
    <w:rsid w:val="00A85654"/>
    <w:rPr>
      <w:rFonts w:ascii="Times New Roman" w:hAnsi="Times New Roman"/>
      <w:color w:val="FF0000"/>
      <w:lang w:val="en-GB" w:eastAsia="en-US"/>
    </w:rPr>
  </w:style>
  <w:style w:type="character" w:customStyle="1" w:styleId="NurTextZchn1">
    <w:name w:val="Nur Text Zchn1"/>
    <w:rsid w:val="00A85654"/>
    <w:rPr>
      <w:rFonts w:ascii="Courier New" w:hAnsi="Courier New" w:cs="Courier New"/>
      <w:lang w:val="en-GB" w:eastAsia="en-US"/>
    </w:rPr>
  </w:style>
  <w:style w:type="character" w:customStyle="1" w:styleId="EndnotentextZchn1">
    <w:name w:val="Endnotentext Zchn1"/>
    <w:rsid w:val="00A85654"/>
    <w:rPr>
      <w:rFonts w:ascii="Times New Roman" w:hAnsi="Times New Roman"/>
      <w:lang w:val="en-GB" w:eastAsia="en-US"/>
    </w:rPr>
  </w:style>
  <w:style w:type="character" w:customStyle="1" w:styleId="Heading1Char2">
    <w:name w:val="Heading 1 Char2"/>
    <w:rsid w:val="00A85654"/>
    <w:rPr>
      <w:rFonts w:ascii="Arial" w:hAnsi="Arial"/>
      <w:sz w:val="36"/>
      <w:lang w:val="en-GB" w:eastAsia="en-US"/>
    </w:rPr>
  </w:style>
  <w:style w:type="paragraph" w:customStyle="1" w:styleId="3b">
    <w:name w:val="吹き出し3"/>
    <w:basedOn w:val="a1"/>
    <w:semiHidden/>
    <w:qFormat/>
    <w:rsid w:val="00A85654"/>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A85654"/>
    <w:rPr>
      <w:rFonts w:ascii="Courier New" w:hAnsi="Courier New" w:cs="Courier New"/>
      <w:lang w:val="en-GB" w:eastAsia="en-US"/>
    </w:rPr>
  </w:style>
  <w:style w:type="character" w:customStyle="1" w:styleId="EndnoteTextChar1">
    <w:name w:val="Endnote Text Char1"/>
    <w:qFormat/>
    <w:rsid w:val="00A8565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85654"/>
    <w:rPr>
      <w:rFonts w:ascii="Times New Roman" w:hAnsi="Times New Roman"/>
      <w:b/>
      <w:lang w:val="en-GB" w:eastAsia="ko-KR"/>
    </w:rPr>
  </w:style>
  <w:style w:type="character" w:customStyle="1" w:styleId="11BodyTextChar">
    <w:name w:val="11 BodyText Char"/>
    <w:link w:val="11BodyText"/>
    <w:rsid w:val="00A85654"/>
    <w:rPr>
      <w:rFonts w:ascii="Arial" w:eastAsia="SimSun" w:hAnsi="Arial"/>
      <w:lang w:val="x-none" w:eastAsia="en-GB"/>
    </w:rPr>
  </w:style>
  <w:style w:type="paragraph" w:customStyle="1" w:styleId="TableContent-Bulleted">
    <w:name w:val="Table Content - Bulleted"/>
    <w:basedOn w:val="a1"/>
    <w:qFormat/>
    <w:rsid w:val="00A85654"/>
    <w:pPr>
      <w:numPr>
        <w:numId w:val="7"/>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A85654"/>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A85654"/>
    <w:pPr>
      <w:overflowPunct w:val="0"/>
      <w:autoSpaceDE w:val="0"/>
      <w:autoSpaceDN w:val="0"/>
      <w:adjustRightInd w:val="0"/>
      <w:textAlignment w:val="baseline"/>
    </w:pPr>
    <w:rPr>
      <w:rFonts w:eastAsia="SimSun" w:cs="v4.2.0"/>
      <w:lang w:eastAsia="en-GB"/>
    </w:rPr>
  </w:style>
  <w:style w:type="character" w:styleId="afff7">
    <w:name w:val="Emphasis"/>
    <w:qFormat/>
    <w:rsid w:val="00A85654"/>
    <w:rPr>
      <w:i/>
      <w:iCs/>
    </w:rPr>
  </w:style>
  <w:style w:type="character" w:customStyle="1" w:styleId="searchcontent1">
    <w:name w:val="search_content1"/>
    <w:rsid w:val="00A85654"/>
    <w:rPr>
      <w:sz w:val="13"/>
      <w:szCs w:val="13"/>
    </w:rPr>
  </w:style>
  <w:style w:type="paragraph" w:customStyle="1" w:styleId="Es">
    <w:name w:val="Es"/>
    <w:basedOn w:val="B1"/>
    <w:qFormat/>
    <w:rsid w:val="00A85654"/>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A8565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A8565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A85654"/>
    <w:pPr>
      <w:numPr>
        <w:numId w:val="9"/>
      </w:numPr>
      <w:tabs>
        <w:tab w:val="clear" w:pos="737"/>
        <w:tab w:val="left" w:pos="432"/>
      </w:tabs>
      <w:ind w:left="0" w:firstLine="0"/>
      <w:outlineLvl w:val="9"/>
    </w:pPr>
    <w:rPr>
      <w:rFonts w:eastAsia="SimSun"/>
      <w:lang w:eastAsia="zh-CN"/>
    </w:rPr>
  </w:style>
  <w:style w:type="paragraph" w:customStyle="1" w:styleId="21">
    <w:name w:val="21"/>
    <w:basedOn w:val="a1"/>
    <w:qFormat/>
    <w:rsid w:val="00A8565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A8565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8565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A8565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85654"/>
    <w:rPr>
      <w:sz w:val="24"/>
    </w:rPr>
  </w:style>
  <w:style w:type="table" w:customStyle="1" w:styleId="TableGrid4">
    <w:name w:val="Table Grid4"/>
    <w:basedOn w:val="a3"/>
    <w:next w:val="afd"/>
    <w:qFormat/>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85654"/>
    <w:rPr>
      <w:rFonts w:ascii="Times New Roman" w:eastAsia="SimSun" w:hAnsi="Times New Roman"/>
      <w:lang w:val="sv-SE" w:eastAsia="sv-SE"/>
    </w:rPr>
    <w:tblPr/>
  </w:style>
  <w:style w:type="table" w:customStyle="1" w:styleId="TableGrid11">
    <w:name w:val="Table Grid11"/>
    <w:basedOn w:val="a3"/>
    <w:next w:val="afd"/>
    <w:uiPriority w:val="39"/>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A85654"/>
    <w:rPr>
      <w:rFonts w:ascii="ＭＳ 明朝" w:hAnsi="Courier New" w:cs="Courier New"/>
      <w:sz w:val="21"/>
      <w:szCs w:val="21"/>
      <w:lang w:val="en-GB" w:eastAsia="en-US"/>
    </w:rPr>
  </w:style>
  <w:style w:type="character" w:customStyle="1" w:styleId="1b">
    <w:name w:val="文末脚注文字列 (文字)1"/>
    <w:rsid w:val="00A85654"/>
    <w:rPr>
      <w:rFonts w:ascii="Times New Roman" w:hAnsi="Times New Roman"/>
      <w:lang w:val="en-GB" w:eastAsia="en-US"/>
    </w:rPr>
  </w:style>
  <w:style w:type="paragraph" w:customStyle="1" w:styleId="Default">
    <w:name w:val="Default"/>
    <w:qFormat/>
    <w:rsid w:val="00A856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A85654"/>
    <w:rPr>
      <w:rFonts w:ascii="MingLiU" w:eastAsia="MingLiU" w:hAnsi="Courier New" w:cs="Courier New"/>
      <w:sz w:val="24"/>
      <w:szCs w:val="24"/>
      <w:lang w:val="en-GB" w:eastAsia="en-US"/>
    </w:rPr>
  </w:style>
  <w:style w:type="character" w:customStyle="1" w:styleId="1d">
    <w:name w:val="章節附註文字 字元1"/>
    <w:rsid w:val="00A8565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654"/>
    <w:rPr>
      <w:rFonts w:ascii="Arial" w:eastAsia="Times New Roman" w:hAnsi="Arial"/>
      <w:sz w:val="36"/>
      <w:lang w:val="en-GB" w:eastAsia="ja-JP" w:bidi="ar-SA"/>
    </w:rPr>
  </w:style>
  <w:style w:type="paragraph" w:customStyle="1" w:styleId="MO">
    <w:name w:val="MO"/>
    <w:basedOn w:val="a1"/>
    <w:qFormat/>
    <w:rsid w:val="00A85654"/>
    <w:rPr>
      <w:rFonts w:eastAsia="SimSun"/>
      <w:lang w:eastAsia="ja-JP"/>
    </w:rPr>
  </w:style>
  <w:style w:type="character" w:customStyle="1" w:styleId="FooterChar2">
    <w:name w:val="Footer Char2"/>
    <w:rsid w:val="00A85654"/>
    <w:rPr>
      <w:sz w:val="18"/>
      <w:szCs w:val="18"/>
    </w:rPr>
  </w:style>
  <w:style w:type="character" w:customStyle="1" w:styleId="Heading7Char3">
    <w:name w:val="Heading 7 Char3"/>
    <w:rsid w:val="00A85654"/>
    <w:rPr>
      <w:rFonts w:ascii="Arial" w:eastAsia="SimSun" w:hAnsi="Arial" w:cs="Times New Roman"/>
      <w:kern w:val="0"/>
      <w:sz w:val="20"/>
      <w:szCs w:val="20"/>
      <w:lang w:val="en-GB" w:eastAsia="en-US"/>
    </w:rPr>
  </w:style>
  <w:style w:type="character" w:customStyle="1" w:styleId="Heading8Char3">
    <w:name w:val="Heading 8 Char3"/>
    <w:rsid w:val="00A85654"/>
    <w:rPr>
      <w:rFonts w:ascii="Arial" w:eastAsia="SimSun" w:hAnsi="Arial" w:cs="Times New Roman"/>
      <w:kern w:val="0"/>
      <w:sz w:val="36"/>
      <w:szCs w:val="20"/>
      <w:lang w:val="en-GB" w:eastAsia="en-US"/>
    </w:rPr>
  </w:style>
  <w:style w:type="character" w:customStyle="1" w:styleId="Heading9Char2">
    <w:name w:val="Heading 9 Char2"/>
    <w:rsid w:val="00A85654"/>
    <w:rPr>
      <w:rFonts w:ascii="Arial" w:eastAsia="SimSun" w:hAnsi="Arial" w:cs="Times New Roman"/>
      <w:kern w:val="0"/>
      <w:sz w:val="36"/>
      <w:szCs w:val="20"/>
      <w:lang w:val="en-GB" w:eastAsia="en-US"/>
    </w:rPr>
  </w:style>
  <w:style w:type="character" w:customStyle="1" w:styleId="BalloonTextChar1">
    <w:name w:val="Balloon Text Char1"/>
    <w:uiPriority w:val="99"/>
    <w:rsid w:val="00A8565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85654"/>
    <w:rPr>
      <w:rFonts w:ascii="Times New Roman" w:eastAsia="ＭＳ 明朝" w:hAnsi="Times New Roman"/>
      <w:lang w:val="en-GB" w:eastAsia="en-US"/>
    </w:rPr>
  </w:style>
  <w:style w:type="character" w:customStyle="1" w:styleId="DocumentMapChar1">
    <w:name w:val="Document Map Char1"/>
    <w:uiPriority w:val="99"/>
    <w:semiHidden/>
    <w:rsid w:val="00A8565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85654"/>
    <w:rPr>
      <w:rFonts w:ascii="Courier New" w:eastAsia="SimSun" w:hAnsi="Courier New" w:cs="Times New Roman"/>
      <w:kern w:val="0"/>
      <w:sz w:val="20"/>
      <w:szCs w:val="20"/>
      <w:lang w:val="nb-NO" w:eastAsia="ja-JP"/>
    </w:rPr>
  </w:style>
  <w:style w:type="paragraph" w:customStyle="1" w:styleId="1e">
    <w:name w:val="수정1"/>
    <w:hidden/>
    <w:semiHidden/>
    <w:qFormat/>
    <w:rsid w:val="00A85654"/>
    <w:rPr>
      <w:rFonts w:ascii="Times New Roman" w:eastAsia="Batang" w:hAnsi="Times New Roman"/>
      <w:lang w:val="en-GB" w:eastAsia="en-US"/>
    </w:rPr>
  </w:style>
  <w:style w:type="character" w:customStyle="1" w:styleId="Titre3Car">
    <w:name w:val="Titre 3 Car"/>
    <w:rsid w:val="00A85654"/>
    <w:rPr>
      <w:rFonts w:ascii="Arial" w:hAnsi="Arial"/>
      <w:sz w:val="28"/>
      <w:szCs w:val="28"/>
      <w:lang w:val="en-GB" w:eastAsia="en-GB"/>
    </w:rPr>
  </w:style>
  <w:style w:type="character" w:customStyle="1" w:styleId="GuidanceChar">
    <w:name w:val="Guidance Char"/>
    <w:link w:val="Guidance"/>
    <w:qFormat/>
    <w:rsid w:val="00A85654"/>
    <w:rPr>
      <w:rFonts w:ascii="Times New Roman" w:hAnsi="Times New Roman"/>
      <w:i/>
      <w:color w:val="0000FF"/>
      <w:lang w:val="en-GB" w:eastAsia="en-GB"/>
    </w:rPr>
  </w:style>
  <w:style w:type="paragraph" w:customStyle="1" w:styleId="IBN">
    <w:name w:val="IBN"/>
    <w:basedOn w:val="a1"/>
    <w:qFormat/>
    <w:rsid w:val="00A85654"/>
    <w:pPr>
      <w:tabs>
        <w:tab w:val="left" w:pos="567"/>
      </w:tabs>
    </w:pPr>
    <w:rPr>
      <w:rFonts w:eastAsia="SimSun"/>
      <w:lang w:eastAsia="en-GB"/>
    </w:rPr>
  </w:style>
  <w:style w:type="paragraph" w:customStyle="1" w:styleId="1e9pt">
    <w:name w:val="1e) 9 pt"/>
    <w:basedOn w:val="B1"/>
    <w:link w:val="1e9ptCar"/>
    <w:qFormat/>
    <w:rsid w:val="00A8565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85654"/>
    <w:rPr>
      <w:rFonts w:ascii="Times New Roman" w:eastAsia="SimSun" w:hAnsi="Times New Roman"/>
      <w:noProof/>
      <w:szCs w:val="18"/>
      <w:lang w:val="en-GB" w:eastAsia="en-GB"/>
    </w:rPr>
  </w:style>
  <w:style w:type="paragraph" w:customStyle="1" w:styleId="Npr">
    <w:name w:val="Npr"/>
    <w:basedOn w:val="a1"/>
    <w:qFormat/>
    <w:rsid w:val="00A85654"/>
    <w:pPr>
      <w:ind w:firstLine="284"/>
    </w:pPr>
    <w:rPr>
      <w:lang w:eastAsia="ja-JP"/>
    </w:rPr>
  </w:style>
  <w:style w:type="paragraph" w:customStyle="1" w:styleId="StyleFPArialLatin9ptCentrGauche5cmDroite5">
    <w:name w:val="Style FP + Arial (Latin) 9 pt Centré Gauche :  5 cm Droite :  5..."/>
    <w:basedOn w:val="FP"/>
    <w:qFormat/>
    <w:rsid w:val="00A8565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85654"/>
    <w:rPr>
      <w:lang w:val="en-GB" w:eastAsia="en-GB"/>
    </w:rPr>
  </w:style>
  <w:style w:type="character" w:customStyle="1" w:styleId="H6Car">
    <w:name w:val="H6 Car"/>
    <w:rsid w:val="00A85654"/>
    <w:rPr>
      <w:rFonts w:ascii="Arial" w:hAnsi="Arial"/>
      <w:sz w:val="22"/>
      <w:lang w:val="en-GB"/>
    </w:rPr>
  </w:style>
  <w:style w:type="paragraph" w:customStyle="1" w:styleId="B3H6">
    <w:name w:val="B3H6"/>
    <w:basedOn w:val="B3"/>
    <w:qFormat/>
    <w:rsid w:val="00A85654"/>
    <w:pPr>
      <w:overflowPunct w:val="0"/>
      <w:autoSpaceDE w:val="0"/>
      <w:autoSpaceDN w:val="0"/>
      <w:adjustRightInd w:val="0"/>
      <w:textAlignment w:val="baseline"/>
    </w:pPr>
    <w:rPr>
      <w:rFonts w:eastAsia="SimSun"/>
      <w:lang w:eastAsia="x-none"/>
    </w:rPr>
  </w:style>
  <w:style w:type="character" w:customStyle="1" w:styleId="NOChar1">
    <w:name w:val="NO Char1"/>
    <w:qFormat/>
    <w:rsid w:val="00A85654"/>
    <w:rPr>
      <w:rFonts w:eastAsia="ＭＳ 明朝"/>
      <w:lang w:val="en-GB" w:eastAsia="en-US" w:bidi="ar-SA"/>
    </w:rPr>
  </w:style>
  <w:style w:type="character" w:customStyle="1" w:styleId="BodyText2Char3">
    <w:name w:val="Body Text 2 Char3"/>
    <w:rsid w:val="00A85654"/>
    <w:rPr>
      <w:rFonts w:ascii="Times New Roman" w:eastAsia="SimSun" w:hAnsi="Times New Roman" w:cs="Times New Roman"/>
      <w:kern w:val="0"/>
      <w:sz w:val="20"/>
      <w:szCs w:val="20"/>
      <w:lang w:val="en-GB" w:eastAsia="ja-JP"/>
    </w:rPr>
  </w:style>
  <w:style w:type="character" w:customStyle="1" w:styleId="BodyText3Char3">
    <w:name w:val="Body Text 3 Char3"/>
    <w:rsid w:val="00A85654"/>
    <w:rPr>
      <w:rFonts w:ascii="Times New Roman" w:eastAsia="SimSun" w:hAnsi="Times New Roman" w:cs="Times New Roman"/>
      <w:kern w:val="0"/>
      <w:sz w:val="20"/>
      <w:szCs w:val="20"/>
      <w:lang w:val="en-GB" w:eastAsia="ja-JP"/>
    </w:rPr>
  </w:style>
  <w:style w:type="character" w:customStyle="1" w:styleId="afff8">
    <w:name w:val="+"/>
    <w:aliases w:val="superscript"/>
    <w:qFormat/>
    <w:rsid w:val="00A85654"/>
    <w:rPr>
      <w:vertAlign w:val="superscript"/>
    </w:rPr>
  </w:style>
  <w:style w:type="paragraph" w:customStyle="1" w:styleId="berschrift1H1">
    <w:name w:val="Überschrift 1.H1"/>
    <w:basedOn w:val="a1"/>
    <w:next w:val="a1"/>
    <w:qFormat/>
    <w:rsid w:val="00A8565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A85654"/>
    <w:pPr>
      <w:widowControl/>
      <w:tabs>
        <w:tab w:val="num" w:pos="992"/>
      </w:tabs>
      <w:spacing w:after="120"/>
      <w:ind w:left="992" w:hanging="425"/>
    </w:pPr>
    <w:rPr>
      <w:rFonts w:eastAsia="ＭＳ 明朝"/>
      <w:lang w:val="en-US"/>
    </w:rPr>
  </w:style>
  <w:style w:type="paragraph" w:customStyle="1" w:styleId="text">
    <w:name w:val="text"/>
    <w:basedOn w:val="a1"/>
    <w:qFormat/>
    <w:rsid w:val="00A85654"/>
    <w:pPr>
      <w:widowControl w:val="0"/>
      <w:spacing w:after="240"/>
      <w:jc w:val="both"/>
    </w:pPr>
    <w:rPr>
      <w:rFonts w:eastAsia="SimSun"/>
      <w:sz w:val="24"/>
      <w:lang w:val="en-AU" w:eastAsia="ja-JP"/>
    </w:rPr>
  </w:style>
  <w:style w:type="paragraph" w:customStyle="1" w:styleId="textintend2">
    <w:name w:val="text intend 2"/>
    <w:basedOn w:val="text"/>
    <w:qFormat/>
    <w:rsid w:val="00A8565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A85654"/>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A85654"/>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A8565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A8565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654"/>
    <w:rPr>
      <w:rFonts w:ascii="Arial" w:hAnsi="Arial"/>
      <w:sz w:val="28"/>
      <w:lang w:val="en-GB"/>
    </w:rPr>
  </w:style>
  <w:style w:type="paragraph" w:customStyle="1" w:styleId="H60">
    <w:name w:val="样式 H6"/>
    <w:basedOn w:val="H6"/>
    <w:qFormat/>
    <w:rsid w:val="00A85654"/>
    <w:rPr>
      <w:rFonts w:eastAsia="SimSun"/>
      <w:lang w:eastAsia="zh-TW"/>
    </w:rPr>
  </w:style>
  <w:style w:type="paragraph" w:customStyle="1" w:styleId="TH0">
    <w:name w:val="样式 TH"/>
    <w:basedOn w:val="TH"/>
    <w:qFormat/>
    <w:rsid w:val="00A8565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5654"/>
    <w:rPr>
      <w:rFonts w:ascii="Arial" w:hAnsi="Arial"/>
      <w:sz w:val="28"/>
      <w:lang w:val="en-GB" w:eastAsia="en-US" w:bidi="ar-SA"/>
    </w:rPr>
  </w:style>
  <w:style w:type="character" w:customStyle="1" w:styleId="TFZchn">
    <w:name w:val="TF Zchn"/>
    <w:link w:val="TF1"/>
    <w:rsid w:val="00A85654"/>
    <w:rPr>
      <w:rFonts w:ascii="Arial" w:hAnsi="Arial"/>
      <w:b/>
      <w:bCs/>
    </w:rPr>
  </w:style>
  <w:style w:type="paragraph" w:customStyle="1" w:styleId="TAH8pt">
    <w:name w:val="TAH + 8 pt"/>
    <w:basedOn w:val="TAH"/>
    <w:qFormat/>
    <w:rsid w:val="00A85654"/>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A85654"/>
  </w:style>
  <w:style w:type="character" w:customStyle="1" w:styleId="apple-converted-space">
    <w:name w:val="apple-converted-space"/>
    <w:qFormat/>
    <w:rsid w:val="00A85654"/>
  </w:style>
  <w:style w:type="character" w:customStyle="1" w:styleId="ad">
    <w:name w:val="一覧 (文字)"/>
    <w:link w:val="ac"/>
    <w:rsid w:val="00A85654"/>
    <w:rPr>
      <w:rFonts w:ascii="Times New Roman" w:hAnsi="Times New Roman"/>
      <w:lang w:val="en-GB" w:eastAsia="en-US"/>
    </w:rPr>
  </w:style>
  <w:style w:type="paragraph" w:customStyle="1" w:styleId="TableEntry0">
    <w:name w:val="Table Entry"/>
    <w:basedOn w:val="a1"/>
    <w:next w:val="a1"/>
    <w:qFormat/>
    <w:rsid w:val="00A8565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85654"/>
    <w:rPr>
      <w:rFonts w:ascii="Times New Roman" w:eastAsia="SimSun" w:hAnsi="Times New Roman" w:cs="Times New Roman"/>
      <w:kern w:val="0"/>
      <w:sz w:val="20"/>
      <w:szCs w:val="20"/>
      <w:lang w:val="en-GB" w:eastAsia="ja-JP"/>
    </w:rPr>
  </w:style>
  <w:style w:type="paragraph" w:customStyle="1" w:styleId="tac0">
    <w:name w:val="tac0"/>
    <w:basedOn w:val="a1"/>
    <w:qFormat/>
    <w:rsid w:val="00A85654"/>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A85654"/>
    <w:pPr>
      <w:keepNext/>
      <w:spacing w:after="0"/>
    </w:pPr>
    <w:rPr>
      <w:rFonts w:ascii="Arial" w:eastAsia="SimSun" w:hAnsi="Arial" w:cs="Arial"/>
      <w:sz w:val="18"/>
      <w:szCs w:val="18"/>
      <w:lang w:val="en-US" w:eastAsia="zh-CN"/>
    </w:rPr>
  </w:style>
  <w:style w:type="character" w:customStyle="1" w:styleId="BodyTextIndent2Char3">
    <w:name w:val="Body Text Indent 2 Char3"/>
    <w:rsid w:val="00A85654"/>
    <w:rPr>
      <w:rFonts w:ascii="Arial" w:eastAsia="ＭＳ 明朝" w:hAnsi="Arial" w:cs="Times New Roman"/>
      <w:kern w:val="0"/>
      <w:sz w:val="20"/>
      <w:szCs w:val="20"/>
      <w:lang w:val="en-GB" w:eastAsia="ja-JP"/>
    </w:rPr>
  </w:style>
  <w:style w:type="character" w:customStyle="1" w:styleId="EditorsNoteCharCharChar">
    <w:name w:val="Editor's Note Char Char Char"/>
    <w:rsid w:val="00A85654"/>
    <w:rPr>
      <w:color w:val="FF0000"/>
      <w:lang w:val="en-GB" w:eastAsia="en-US" w:bidi="ar-SA"/>
    </w:rPr>
  </w:style>
  <w:style w:type="paragraph" w:customStyle="1" w:styleId="msolistparagraph0">
    <w:name w:val="msolistparagraph"/>
    <w:basedOn w:val="a1"/>
    <w:qFormat/>
    <w:rsid w:val="00A85654"/>
    <w:pPr>
      <w:spacing w:after="0"/>
      <w:ind w:leftChars="400" w:left="400"/>
    </w:pPr>
    <w:rPr>
      <w:rFonts w:eastAsia="SimSun"/>
      <w:sz w:val="24"/>
      <w:szCs w:val="24"/>
      <w:lang w:val="en-US" w:eastAsia="ja-JP"/>
    </w:rPr>
  </w:style>
  <w:style w:type="paragraph" w:customStyle="1" w:styleId="no0">
    <w:name w:val="no"/>
    <w:basedOn w:val="a1"/>
    <w:qFormat/>
    <w:rsid w:val="00A85654"/>
    <w:pPr>
      <w:ind w:left="1135" w:hanging="851"/>
    </w:pPr>
    <w:rPr>
      <w:rFonts w:eastAsia="SimSun"/>
      <w:lang w:val="en-US" w:eastAsia="ja-JP"/>
    </w:rPr>
  </w:style>
  <w:style w:type="paragraph" w:customStyle="1" w:styleId="talcharchar0">
    <w:name w:val="talcharchar"/>
    <w:basedOn w:val="a1"/>
    <w:qFormat/>
    <w:rsid w:val="00A85654"/>
    <w:pPr>
      <w:spacing w:before="100" w:beforeAutospacing="1" w:after="100" w:afterAutospacing="1"/>
    </w:pPr>
    <w:rPr>
      <w:rFonts w:eastAsia="Calibri"/>
      <w:sz w:val="24"/>
      <w:szCs w:val="24"/>
      <w:lang w:eastAsia="en-GB"/>
    </w:rPr>
  </w:style>
  <w:style w:type="character" w:customStyle="1" w:styleId="CharChar15">
    <w:name w:val="Char Char15"/>
    <w:rsid w:val="00A85654"/>
    <w:rPr>
      <w:rFonts w:ascii="Arial" w:hAnsi="Arial"/>
      <w:sz w:val="36"/>
      <w:lang w:val="en-GB" w:eastAsia="en-US" w:bidi="ar-SA"/>
    </w:rPr>
  </w:style>
  <w:style w:type="paragraph" w:customStyle="1" w:styleId="PLBold">
    <w:name w:val="PL Bold"/>
    <w:basedOn w:val="PL"/>
    <w:link w:val="PLBoldChar"/>
    <w:qFormat/>
    <w:rsid w:val="00A8565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85654"/>
    <w:rPr>
      <w:rFonts w:ascii="Courier New" w:eastAsia="ＭＳ ゴシック" w:hAnsi="Courier New"/>
      <w:b/>
      <w:bCs/>
      <w:noProof/>
      <w:sz w:val="16"/>
      <w:lang w:val="en-GB" w:eastAsia="ja-JP"/>
    </w:rPr>
  </w:style>
  <w:style w:type="paragraph" w:customStyle="1" w:styleId="PLBold0">
    <w:name w:val="PL + Bold"/>
    <w:basedOn w:val="PL"/>
    <w:link w:val="PLBoldChar0"/>
    <w:qFormat/>
    <w:rsid w:val="00A8565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85654"/>
    <w:rPr>
      <w:rFonts w:ascii="Courier New" w:eastAsia="SimSun" w:hAnsi="Courier New"/>
      <w:noProof/>
      <w:sz w:val="16"/>
      <w:lang w:val="en-GB" w:eastAsia="ja-JP"/>
    </w:rPr>
  </w:style>
  <w:style w:type="character" w:customStyle="1" w:styleId="mediumtext1">
    <w:name w:val="medium_text1"/>
    <w:rsid w:val="00A85654"/>
    <w:rPr>
      <w:sz w:val="18"/>
      <w:szCs w:val="18"/>
    </w:rPr>
  </w:style>
  <w:style w:type="character" w:customStyle="1" w:styleId="shorttext1">
    <w:name w:val="short_text1"/>
    <w:rsid w:val="00A8565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565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654"/>
    <w:rPr>
      <w:rFonts w:ascii="Arial" w:hAnsi="Arial"/>
      <w:sz w:val="28"/>
      <w:lang w:val="en-GB" w:eastAsia="en-US"/>
    </w:rPr>
  </w:style>
  <w:style w:type="character" w:customStyle="1" w:styleId="CharChar18">
    <w:name w:val="Char Char18"/>
    <w:rsid w:val="00A8565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654"/>
    <w:rPr>
      <w:rFonts w:eastAsia="ＭＳ 明朝"/>
      <w:sz w:val="32"/>
      <w:lang w:val="en-GB" w:eastAsia="en-US"/>
    </w:rPr>
  </w:style>
  <w:style w:type="paragraph" w:customStyle="1" w:styleId="Char1">
    <w:name w:val="Char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856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65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85654"/>
    <w:rPr>
      <w:rFonts w:ascii="Arial" w:hAnsi="Arial"/>
      <w:sz w:val="24"/>
      <w:szCs w:val="28"/>
      <w:lang w:val="en-GB" w:eastAsia="en-GB" w:bidi="ar-SA"/>
    </w:rPr>
  </w:style>
  <w:style w:type="character" w:customStyle="1" w:styleId="Heading7Char2">
    <w:name w:val="Heading 7 Char2"/>
    <w:rsid w:val="00A85654"/>
    <w:rPr>
      <w:rFonts w:ascii="Arial" w:hAnsi="Arial"/>
      <w:lang w:val="en-GB" w:eastAsia="en-GB" w:bidi="ar-SA"/>
    </w:rPr>
  </w:style>
  <w:style w:type="character" w:customStyle="1" w:styleId="Heading8Char2">
    <w:name w:val="Heading 8 Char2"/>
    <w:rsid w:val="00A85654"/>
    <w:rPr>
      <w:rFonts w:ascii="Arial" w:hAnsi="Arial"/>
      <w:sz w:val="36"/>
      <w:lang w:val="en-GB" w:eastAsia="en-GB" w:bidi="ar-SA"/>
    </w:rPr>
  </w:style>
  <w:style w:type="character" w:customStyle="1" w:styleId="ListChar2">
    <w:name w:val="List Char2"/>
    <w:rsid w:val="00A85654"/>
    <w:rPr>
      <w:lang w:val="en-GB" w:eastAsia="en-GB" w:bidi="ar-SA"/>
    </w:rPr>
  </w:style>
  <w:style w:type="character" w:customStyle="1" w:styleId="PlainTextChar2">
    <w:name w:val="Plain Text Char2"/>
    <w:rsid w:val="00A85654"/>
    <w:rPr>
      <w:rFonts w:ascii="Courier New" w:hAnsi="Courier New"/>
      <w:lang w:val="nb-NO" w:eastAsia="en-US" w:bidi="ar-SA"/>
    </w:rPr>
  </w:style>
  <w:style w:type="character" w:customStyle="1" w:styleId="CommentTextChar2">
    <w:name w:val="Comment Text Char2"/>
    <w:semiHidden/>
    <w:rsid w:val="00A85654"/>
    <w:rPr>
      <w:lang w:val="en-GB" w:eastAsia="en-US" w:bidi="ar-SA"/>
    </w:rPr>
  </w:style>
  <w:style w:type="character" w:customStyle="1" w:styleId="BodyText2Char2">
    <w:name w:val="Body Text 2 Char2"/>
    <w:rsid w:val="00A85654"/>
    <w:rPr>
      <w:lang w:val="en-GB" w:eastAsia="ja-JP" w:bidi="ar-SA"/>
    </w:rPr>
  </w:style>
  <w:style w:type="character" w:customStyle="1" w:styleId="BodyText3Char2">
    <w:name w:val="Body Text 3 Char2"/>
    <w:rsid w:val="00A8565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654"/>
    <w:rPr>
      <w:rFonts w:ascii="Arial" w:eastAsia="SimSun" w:hAnsi="Arial"/>
      <w:sz w:val="32"/>
      <w:lang w:val="en-GB" w:eastAsia="en-US" w:bidi="ar-SA"/>
    </w:rPr>
  </w:style>
  <w:style w:type="character" w:customStyle="1" w:styleId="BodyTextIndentChar2">
    <w:name w:val="Body Text Indent Char2"/>
    <w:rsid w:val="00A8565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85654"/>
    <w:rPr>
      <w:rFonts w:ascii="Arial" w:hAnsi="Arial"/>
      <w:sz w:val="28"/>
      <w:lang w:val="en-GB" w:eastAsia="en-GB" w:bidi="ar-SA"/>
    </w:rPr>
  </w:style>
  <w:style w:type="character" w:customStyle="1" w:styleId="CarCar9">
    <w:name w:val="Car Car9"/>
    <w:rsid w:val="00A85654"/>
    <w:rPr>
      <w:rFonts w:ascii="Arial" w:hAnsi="Arial"/>
      <w:lang w:val="en-GB" w:eastAsia="ja-JP" w:bidi="ar-SA"/>
    </w:rPr>
  </w:style>
  <w:style w:type="character" w:customStyle="1" w:styleId="Heading9Char1">
    <w:name w:val="Heading 9 Char1"/>
    <w:aliases w:val="Figure Heading Char,FH Char"/>
    <w:rsid w:val="00A85654"/>
    <w:rPr>
      <w:rFonts w:ascii="Arial" w:hAnsi="Arial"/>
      <w:sz w:val="36"/>
      <w:lang w:val="en-GB" w:eastAsia="en-GB" w:bidi="ar-SA"/>
    </w:rPr>
  </w:style>
  <w:style w:type="character" w:customStyle="1" w:styleId="Heading7Char1">
    <w:name w:val="Heading 7 Char1"/>
    <w:rsid w:val="00A85654"/>
    <w:rPr>
      <w:rFonts w:ascii="Arial" w:hAnsi="Arial"/>
      <w:lang w:val="en-GB" w:eastAsia="ja-JP" w:bidi="ar-SA"/>
    </w:rPr>
  </w:style>
  <w:style w:type="character" w:customStyle="1" w:styleId="Heading8Char1">
    <w:name w:val="Heading 8 Char1"/>
    <w:rsid w:val="00A85654"/>
    <w:rPr>
      <w:rFonts w:ascii="Arial" w:hAnsi="Arial"/>
      <w:sz w:val="36"/>
      <w:lang w:val="en-GB" w:eastAsia="ja-JP" w:bidi="ar-SA"/>
    </w:rPr>
  </w:style>
  <w:style w:type="character" w:customStyle="1" w:styleId="ListChar1">
    <w:name w:val="List Char1"/>
    <w:rsid w:val="00A85654"/>
    <w:rPr>
      <w:lang w:val="en-GB" w:eastAsia="ja-JP" w:bidi="ar-SA"/>
    </w:rPr>
  </w:style>
  <w:style w:type="character" w:customStyle="1" w:styleId="CommentTextChar1">
    <w:name w:val="Comment Text Char1"/>
    <w:rsid w:val="00A85654"/>
    <w:rPr>
      <w:lang w:val="en-GB" w:eastAsia="en-US" w:bidi="ar-SA"/>
    </w:rPr>
  </w:style>
  <w:style w:type="character" w:customStyle="1" w:styleId="BodyText2Char1">
    <w:name w:val="Body Text 2 Char1"/>
    <w:qFormat/>
    <w:rsid w:val="00A85654"/>
    <w:rPr>
      <w:lang w:val="en-GB" w:eastAsia="ja-JP" w:bidi="ar-SA"/>
    </w:rPr>
  </w:style>
  <w:style w:type="character" w:customStyle="1" w:styleId="BodyText3Char1">
    <w:name w:val="Body Text 3 Char1"/>
    <w:qFormat/>
    <w:rsid w:val="00A85654"/>
    <w:rPr>
      <w:lang w:val="en-GB" w:eastAsia="ja-JP" w:bidi="ar-SA"/>
    </w:rPr>
  </w:style>
  <w:style w:type="character" w:customStyle="1" w:styleId="BodyTextIndentChar1">
    <w:name w:val="Body Text Indent Char1"/>
    <w:qFormat/>
    <w:rsid w:val="00A85654"/>
    <w:rPr>
      <w:lang w:val="en-GB" w:eastAsia="en-US" w:bidi="ar-SA"/>
    </w:rPr>
  </w:style>
  <w:style w:type="character" w:customStyle="1" w:styleId="BodyTextIndent2Char1">
    <w:name w:val="Body Text Indent 2 Char1"/>
    <w:qFormat/>
    <w:rsid w:val="00A85654"/>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A8565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A85654"/>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A8565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A85654"/>
    <w:rPr>
      <w:rFonts w:ascii="Arial" w:hAnsi="Arial"/>
      <w:noProof/>
      <w:lang w:eastAsia="en-GB"/>
    </w:rPr>
  </w:style>
  <w:style w:type="paragraph" w:customStyle="1" w:styleId="H600">
    <w:name w:val="H6 + 左侧:  0 厘米"/>
    <w:aliases w:val="首行缩进:  0 厘H6米"/>
    <w:basedOn w:val="H6"/>
    <w:qFormat/>
    <w:rsid w:val="00A85654"/>
    <w:pPr>
      <w:ind w:left="0" w:firstLine="0"/>
    </w:pPr>
    <w:rPr>
      <w:rFonts w:eastAsia="SimSun"/>
      <w:lang w:eastAsia="zh-CN"/>
    </w:rPr>
  </w:style>
  <w:style w:type="paragraph" w:customStyle="1" w:styleId="2f2">
    <w:name w:val="列出段落2"/>
    <w:basedOn w:val="a1"/>
    <w:qFormat/>
    <w:rsid w:val="00A85654"/>
    <w:pPr>
      <w:ind w:firstLineChars="200" w:firstLine="420"/>
    </w:pPr>
    <w:rPr>
      <w:rFonts w:eastAsia="SimSun"/>
      <w:lang w:eastAsia="en-GB"/>
    </w:rPr>
  </w:style>
  <w:style w:type="paragraph" w:customStyle="1" w:styleId="1f">
    <w:name w:val="列出段落1"/>
    <w:basedOn w:val="a1"/>
    <w:qFormat/>
    <w:rsid w:val="00A85654"/>
    <w:pPr>
      <w:ind w:firstLineChars="200" w:firstLine="420"/>
    </w:pPr>
    <w:rPr>
      <w:rFonts w:eastAsia="SimSun"/>
      <w:lang w:eastAsia="en-GB"/>
    </w:rPr>
  </w:style>
  <w:style w:type="paragraph" w:customStyle="1" w:styleId="b31">
    <w:name w:val="b3"/>
    <w:basedOn w:val="a1"/>
    <w:qFormat/>
    <w:rsid w:val="00A85654"/>
    <w:pPr>
      <w:ind w:left="1135" w:hanging="284"/>
    </w:pPr>
    <w:rPr>
      <w:rFonts w:ascii="Calibri" w:eastAsia="ＭＳ Ｐゴシック" w:hAnsi="Calibri" w:cs="Calibri"/>
      <w:sz w:val="22"/>
      <w:szCs w:val="22"/>
      <w:lang w:eastAsia="en-GB"/>
    </w:rPr>
  </w:style>
  <w:style w:type="paragraph" w:customStyle="1" w:styleId="b40">
    <w:name w:val="b4"/>
    <w:basedOn w:val="a1"/>
    <w:qFormat/>
    <w:rsid w:val="00A85654"/>
    <w:pPr>
      <w:ind w:left="1418" w:hanging="284"/>
    </w:pPr>
    <w:rPr>
      <w:rFonts w:ascii="Calibri" w:eastAsia="ＭＳ Ｐゴシック" w:hAnsi="Calibri" w:cs="Calibri"/>
      <w:sz w:val="22"/>
      <w:szCs w:val="22"/>
      <w:lang w:eastAsia="en-GB"/>
    </w:rPr>
  </w:style>
  <w:style w:type="paragraph" w:customStyle="1" w:styleId="b21">
    <w:name w:val="b2"/>
    <w:basedOn w:val="a1"/>
    <w:qFormat/>
    <w:rsid w:val="00A85654"/>
    <w:pPr>
      <w:ind w:left="851" w:hanging="284"/>
    </w:pPr>
    <w:rPr>
      <w:rFonts w:eastAsia="ＭＳ Ｐゴシック"/>
      <w:lang w:eastAsia="en-GB"/>
    </w:rPr>
  </w:style>
  <w:style w:type="character" w:customStyle="1" w:styleId="Absatz-Standardschriftart4">
    <w:name w:val="Absatz-Standardschriftart4"/>
    <w:rsid w:val="00A85654"/>
  </w:style>
  <w:style w:type="character" w:customStyle="1" w:styleId="WW-Absatz-Standardschriftart">
    <w:name w:val="WW-Absatz-Standardschriftart"/>
    <w:rsid w:val="00A85654"/>
  </w:style>
  <w:style w:type="character" w:customStyle="1" w:styleId="WW8Num1z0">
    <w:name w:val="WW8Num1z0"/>
    <w:rsid w:val="00A85654"/>
    <w:rPr>
      <w:rFonts w:ascii="Symbol" w:hAnsi="Symbol"/>
    </w:rPr>
  </w:style>
  <w:style w:type="character" w:customStyle="1" w:styleId="WW8Num5z0">
    <w:name w:val="WW8Num5z0"/>
    <w:rsid w:val="00A85654"/>
    <w:rPr>
      <w:rFonts w:ascii="Times New Roman" w:eastAsia="ＭＳ 明朝" w:hAnsi="Times New Roman" w:cs="Times New Roman"/>
    </w:rPr>
  </w:style>
  <w:style w:type="character" w:customStyle="1" w:styleId="WW8Num5z1">
    <w:name w:val="WW8Num5z1"/>
    <w:rsid w:val="00A85654"/>
    <w:rPr>
      <w:rFonts w:ascii="Courier New" w:hAnsi="Courier New" w:cs="Courier New"/>
    </w:rPr>
  </w:style>
  <w:style w:type="character" w:customStyle="1" w:styleId="WW8Num5z2">
    <w:name w:val="WW8Num5z2"/>
    <w:rsid w:val="00A85654"/>
    <w:rPr>
      <w:rFonts w:ascii="Wingdings" w:hAnsi="Wingdings"/>
    </w:rPr>
  </w:style>
  <w:style w:type="character" w:customStyle="1" w:styleId="WW8Num5z3">
    <w:name w:val="WW8Num5z3"/>
    <w:rsid w:val="00A85654"/>
    <w:rPr>
      <w:rFonts w:ascii="Symbol" w:hAnsi="Symbol"/>
    </w:rPr>
  </w:style>
  <w:style w:type="character" w:customStyle="1" w:styleId="WW8Num6z0">
    <w:name w:val="WW8Num6z0"/>
    <w:rsid w:val="00A85654"/>
    <w:rPr>
      <w:rFonts w:ascii="Arial" w:eastAsia="ＭＳ 明朝" w:hAnsi="Arial" w:cs="Arial"/>
    </w:rPr>
  </w:style>
  <w:style w:type="character" w:customStyle="1" w:styleId="WW8Num6z1">
    <w:name w:val="WW8Num6z1"/>
    <w:rsid w:val="00A85654"/>
    <w:rPr>
      <w:rFonts w:ascii="Courier New" w:hAnsi="Courier New" w:cs="Courier New"/>
    </w:rPr>
  </w:style>
  <w:style w:type="character" w:customStyle="1" w:styleId="WW8Num6z2">
    <w:name w:val="WW8Num6z2"/>
    <w:rsid w:val="00A85654"/>
    <w:rPr>
      <w:rFonts w:ascii="Wingdings" w:hAnsi="Wingdings"/>
    </w:rPr>
  </w:style>
  <w:style w:type="character" w:customStyle="1" w:styleId="WW8Num6z3">
    <w:name w:val="WW8Num6z3"/>
    <w:rsid w:val="00A85654"/>
    <w:rPr>
      <w:rFonts w:ascii="Symbol" w:hAnsi="Symbol"/>
    </w:rPr>
  </w:style>
  <w:style w:type="character" w:customStyle="1" w:styleId="WW8Num9z0">
    <w:name w:val="WW8Num9z0"/>
    <w:rsid w:val="00A85654"/>
    <w:rPr>
      <w:rFonts w:ascii="Times New Roman" w:eastAsia="ＭＳ 明朝" w:hAnsi="Times New Roman" w:cs="Times New Roman"/>
    </w:rPr>
  </w:style>
  <w:style w:type="character" w:customStyle="1" w:styleId="WW8Num9z1">
    <w:name w:val="WW8Num9z1"/>
    <w:rsid w:val="00A85654"/>
    <w:rPr>
      <w:rFonts w:ascii="Courier New" w:hAnsi="Courier New" w:cs="Courier New"/>
    </w:rPr>
  </w:style>
  <w:style w:type="character" w:customStyle="1" w:styleId="WW8Num9z2">
    <w:name w:val="WW8Num9z2"/>
    <w:rsid w:val="00A85654"/>
    <w:rPr>
      <w:rFonts w:ascii="Wingdings" w:hAnsi="Wingdings"/>
    </w:rPr>
  </w:style>
  <w:style w:type="character" w:customStyle="1" w:styleId="WW8Num9z3">
    <w:name w:val="WW8Num9z3"/>
    <w:rsid w:val="00A85654"/>
    <w:rPr>
      <w:rFonts w:ascii="Symbol" w:hAnsi="Symbol"/>
    </w:rPr>
  </w:style>
  <w:style w:type="character" w:customStyle="1" w:styleId="WW8Num11z0">
    <w:name w:val="WW8Num11z0"/>
    <w:rsid w:val="00A85654"/>
    <w:rPr>
      <w:rFonts w:ascii="Times New Roman" w:eastAsia="ＭＳ 明朝" w:hAnsi="Times New Roman" w:cs="Times New Roman"/>
    </w:rPr>
  </w:style>
  <w:style w:type="character" w:customStyle="1" w:styleId="WW8Num11z1">
    <w:name w:val="WW8Num11z1"/>
    <w:rsid w:val="00A85654"/>
    <w:rPr>
      <w:rFonts w:ascii="Courier New" w:hAnsi="Courier New" w:cs="Courier New"/>
    </w:rPr>
  </w:style>
  <w:style w:type="character" w:customStyle="1" w:styleId="WW8Num11z2">
    <w:name w:val="WW8Num11z2"/>
    <w:rsid w:val="00A85654"/>
    <w:rPr>
      <w:rFonts w:ascii="Wingdings" w:hAnsi="Wingdings"/>
    </w:rPr>
  </w:style>
  <w:style w:type="character" w:customStyle="1" w:styleId="WW8Num11z3">
    <w:name w:val="WW8Num11z3"/>
    <w:rsid w:val="00A85654"/>
    <w:rPr>
      <w:rFonts w:ascii="Symbol" w:hAnsi="Symbol"/>
    </w:rPr>
  </w:style>
  <w:style w:type="character" w:customStyle="1" w:styleId="WW8Num15z0">
    <w:name w:val="WW8Num15z0"/>
    <w:rsid w:val="00A85654"/>
    <w:rPr>
      <w:rFonts w:ascii="Times New Roman" w:eastAsia="Times New Roman" w:hAnsi="Times New Roman" w:cs="Times New Roman"/>
    </w:rPr>
  </w:style>
  <w:style w:type="character" w:customStyle="1" w:styleId="WW8Num15z1">
    <w:name w:val="WW8Num15z1"/>
    <w:rsid w:val="00A85654"/>
    <w:rPr>
      <w:rFonts w:ascii="Courier New" w:hAnsi="Courier New" w:cs="Courier New"/>
    </w:rPr>
  </w:style>
  <w:style w:type="character" w:customStyle="1" w:styleId="WW8Num15z2">
    <w:name w:val="WW8Num15z2"/>
    <w:rsid w:val="00A85654"/>
    <w:rPr>
      <w:rFonts w:ascii="Wingdings" w:hAnsi="Wingdings"/>
    </w:rPr>
  </w:style>
  <w:style w:type="character" w:customStyle="1" w:styleId="WW8Num15z3">
    <w:name w:val="WW8Num15z3"/>
    <w:rsid w:val="00A85654"/>
    <w:rPr>
      <w:rFonts w:ascii="Symbol" w:hAnsi="Symbol"/>
    </w:rPr>
  </w:style>
  <w:style w:type="character" w:customStyle="1" w:styleId="WW8Num16z0">
    <w:name w:val="WW8Num16z0"/>
    <w:rsid w:val="00A85654"/>
    <w:rPr>
      <w:rFonts w:ascii="Times New Roman" w:eastAsia="ＭＳ 明朝" w:hAnsi="Times New Roman" w:cs="Times New Roman"/>
    </w:rPr>
  </w:style>
  <w:style w:type="character" w:customStyle="1" w:styleId="WW8Num16z1">
    <w:name w:val="WW8Num16z1"/>
    <w:rsid w:val="00A85654"/>
    <w:rPr>
      <w:rFonts w:ascii="Courier New" w:hAnsi="Courier New" w:cs="Courier New"/>
    </w:rPr>
  </w:style>
  <w:style w:type="character" w:customStyle="1" w:styleId="WW8Num16z2">
    <w:name w:val="WW8Num16z2"/>
    <w:rsid w:val="00A85654"/>
    <w:rPr>
      <w:rFonts w:ascii="Wingdings" w:hAnsi="Wingdings"/>
    </w:rPr>
  </w:style>
  <w:style w:type="character" w:customStyle="1" w:styleId="WW8Num16z3">
    <w:name w:val="WW8Num16z3"/>
    <w:rsid w:val="00A85654"/>
    <w:rPr>
      <w:rFonts w:ascii="Symbol" w:hAnsi="Symbol"/>
    </w:rPr>
  </w:style>
  <w:style w:type="character" w:customStyle="1" w:styleId="WW8Num18z0">
    <w:name w:val="WW8Num18z0"/>
    <w:rsid w:val="00A85654"/>
    <w:rPr>
      <w:rFonts w:ascii="Times New Roman" w:eastAsia="Times New Roman" w:hAnsi="Times New Roman" w:cs="Times New Roman"/>
    </w:rPr>
  </w:style>
  <w:style w:type="character" w:customStyle="1" w:styleId="WW8Num18z1">
    <w:name w:val="WW8Num18z1"/>
    <w:rsid w:val="00A85654"/>
    <w:rPr>
      <w:rFonts w:ascii="Courier New" w:hAnsi="Courier New" w:cs="Courier New"/>
    </w:rPr>
  </w:style>
  <w:style w:type="character" w:customStyle="1" w:styleId="WW8Num18z2">
    <w:name w:val="WW8Num18z2"/>
    <w:rsid w:val="00A85654"/>
    <w:rPr>
      <w:rFonts w:ascii="Wingdings" w:hAnsi="Wingdings"/>
    </w:rPr>
  </w:style>
  <w:style w:type="character" w:customStyle="1" w:styleId="WW8Num18z3">
    <w:name w:val="WW8Num18z3"/>
    <w:rsid w:val="00A85654"/>
    <w:rPr>
      <w:rFonts w:ascii="Symbol" w:hAnsi="Symbol"/>
    </w:rPr>
  </w:style>
  <w:style w:type="character" w:customStyle="1" w:styleId="WW8Num19z0">
    <w:name w:val="WW8Num19z0"/>
    <w:rsid w:val="00A85654"/>
    <w:rPr>
      <w:rFonts w:ascii="Times New Roman" w:eastAsia="ＭＳ 明朝" w:hAnsi="Times New Roman" w:cs="Times New Roman"/>
    </w:rPr>
  </w:style>
  <w:style w:type="character" w:customStyle="1" w:styleId="WW8Num19z1">
    <w:name w:val="WW8Num19z1"/>
    <w:rsid w:val="00A85654"/>
    <w:rPr>
      <w:rFonts w:ascii="Wingdings" w:hAnsi="Wingdings"/>
    </w:rPr>
  </w:style>
  <w:style w:type="character" w:customStyle="1" w:styleId="WW8Num25z0">
    <w:name w:val="WW8Num25z0"/>
    <w:rsid w:val="00A85654"/>
    <w:rPr>
      <w:rFonts w:ascii="Arial" w:eastAsia="SimSun" w:hAnsi="Arial" w:cs="Arial"/>
    </w:rPr>
  </w:style>
  <w:style w:type="character" w:customStyle="1" w:styleId="WW8Num25z1">
    <w:name w:val="WW8Num25z1"/>
    <w:rsid w:val="00A85654"/>
    <w:rPr>
      <w:rFonts w:ascii="Wingdings" w:hAnsi="Wingdings"/>
    </w:rPr>
  </w:style>
  <w:style w:type="character" w:customStyle="1" w:styleId="WW8Num28z0">
    <w:name w:val="WW8Num28z0"/>
    <w:rsid w:val="00A85654"/>
    <w:rPr>
      <w:rFonts w:ascii="Times New Roman" w:eastAsia="ＭＳ 明朝" w:hAnsi="Times New Roman" w:cs="Times New Roman"/>
    </w:rPr>
  </w:style>
  <w:style w:type="character" w:customStyle="1" w:styleId="WW8Num28z1">
    <w:name w:val="WW8Num28z1"/>
    <w:rsid w:val="00A85654"/>
    <w:rPr>
      <w:rFonts w:ascii="Courier New" w:hAnsi="Courier New" w:cs="Courier New"/>
    </w:rPr>
  </w:style>
  <w:style w:type="character" w:customStyle="1" w:styleId="WW8Num28z2">
    <w:name w:val="WW8Num28z2"/>
    <w:rsid w:val="00A85654"/>
    <w:rPr>
      <w:rFonts w:ascii="Wingdings" w:hAnsi="Wingdings"/>
    </w:rPr>
  </w:style>
  <w:style w:type="character" w:customStyle="1" w:styleId="WW8Num28z3">
    <w:name w:val="WW8Num28z3"/>
    <w:rsid w:val="00A85654"/>
    <w:rPr>
      <w:rFonts w:ascii="Symbol" w:hAnsi="Symbol"/>
    </w:rPr>
  </w:style>
  <w:style w:type="character" w:customStyle="1" w:styleId="WW8Num32z0">
    <w:name w:val="WW8Num32z0"/>
    <w:rsid w:val="00A85654"/>
    <w:rPr>
      <w:rFonts w:ascii="Times New Roman" w:eastAsia="Times New Roman" w:hAnsi="Times New Roman" w:cs="Times New Roman"/>
    </w:rPr>
  </w:style>
  <w:style w:type="character" w:customStyle="1" w:styleId="WW8Num32z1">
    <w:name w:val="WW8Num32z1"/>
    <w:rsid w:val="00A85654"/>
    <w:rPr>
      <w:rFonts w:ascii="Courier New" w:hAnsi="Courier New" w:cs="Courier New"/>
    </w:rPr>
  </w:style>
  <w:style w:type="character" w:customStyle="1" w:styleId="WW8Num32z2">
    <w:name w:val="WW8Num32z2"/>
    <w:rsid w:val="00A85654"/>
    <w:rPr>
      <w:rFonts w:ascii="Wingdings" w:hAnsi="Wingdings"/>
    </w:rPr>
  </w:style>
  <w:style w:type="character" w:customStyle="1" w:styleId="WW8Num32z3">
    <w:name w:val="WW8Num32z3"/>
    <w:rsid w:val="00A85654"/>
    <w:rPr>
      <w:rFonts w:ascii="Symbol" w:hAnsi="Symbol"/>
    </w:rPr>
  </w:style>
  <w:style w:type="character" w:customStyle="1" w:styleId="WW8Num34z0">
    <w:name w:val="WW8Num34z0"/>
    <w:rsid w:val="00A85654"/>
    <w:rPr>
      <w:rFonts w:ascii="Times New Roman" w:eastAsia="SimSun" w:hAnsi="Times New Roman" w:cs="Times New Roman"/>
    </w:rPr>
  </w:style>
  <w:style w:type="character" w:customStyle="1" w:styleId="WW8Num34z1">
    <w:name w:val="WW8Num34z1"/>
    <w:rsid w:val="00A85654"/>
    <w:rPr>
      <w:rFonts w:ascii="Wingdings" w:hAnsi="Wingdings"/>
    </w:rPr>
  </w:style>
  <w:style w:type="character" w:customStyle="1" w:styleId="WW8Num35z0">
    <w:name w:val="WW8Num35z0"/>
    <w:rsid w:val="00A85654"/>
    <w:rPr>
      <w:rFonts w:ascii="Times New Roman" w:eastAsia="SimSun" w:hAnsi="Times New Roman" w:cs="Times New Roman"/>
    </w:rPr>
  </w:style>
  <w:style w:type="character" w:customStyle="1" w:styleId="WW8Num35z1">
    <w:name w:val="WW8Num35z1"/>
    <w:rsid w:val="00A85654"/>
    <w:rPr>
      <w:rFonts w:ascii="Wingdings" w:hAnsi="Wingdings"/>
    </w:rPr>
  </w:style>
  <w:style w:type="character" w:customStyle="1" w:styleId="WW8Num36z0">
    <w:name w:val="WW8Num36z0"/>
    <w:rsid w:val="00A85654"/>
    <w:rPr>
      <w:rFonts w:ascii="Times New Roman" w:eastAsia="SimSun" w:hAnsi="Times New Roman" w:cs="Times New Roman"/>
    </w:rPr>
  </w:style>
  <w:style w:type="character" w:customStyle="1" w:styleId="WW8Num36z1">
    <w:name w:val="WW8Num36z1"/>
    <w:rsid w:val="00A85654"/>
    <w:rPr>
      <w:rFonts w:ascii="Wingdings" w:hAnsi="Wingdings"/>
    </w:rPr>
  </w:style>
  <w:style w:type="character" w:customStyle="1" w:styleId="WW8Num39z0">
    <w:name w:val="WW8Num39z0"/>
    <w:rsid w:val="00A85654"/>
    <w:rPr>
      <w:rFonts w:ascii="Times New Roman" w:eastAsia="SimSun" w:hAnsi="Times New Roman" w:cs="Times New Roman"/>
    </w:rPr>
  </w:style>
  <w:style w:type="character" w:customStyle="1" w:styleId="WW8Num39z1">
    <w:name w:val="WW8Num39z1"/>
    <w:rsid w:val="00A85654"/>
    <w:rPr>
      <w:rFonts w:ascii="Wingdings" w:hAnsi="Wingdings"/>
    </w:rPr>
  </w:style>
  <w:style w:type="character" w:customStyle="1" w:styleId="WW8NumSt1z0">
    <w:name w:val="WW8NumSt1z0"/>
    <w:rsid w:val="00A85654"/>
    <w:rPr>
      <w:rFonts w:ascii="Symbol" w:hAnsi="Symbol"/>
    </w:rPr>
  </w:style>
  <w:style w:type="character" w:customStyle="1" w:styleId="WW8NumSt18z0">
    <w:name w:val="WW8NumSt18z0"/>
    <w:rsid w:val="00A85654"/>
    <w:rPr>
      <w:rFonts w:ascii="Geneva" w:hAnsi="Geneva"/>
    </w:rPr>
  </w:style>
  <w:style w:type="character" w:customStyle="1" w:styleId="1f0">
    <w:name w:val="段落フォント1"/>
    <w:rsid w:val="00A85654"/>
  </w:style>
  <w:style w:type="character" w:customStyle="1" w:styleId="afffa">
    <w:name w:val="脚注番号"/>
    <w:rsid w:val="00A85654"/>
    <w:rPr>
      <w:b/>
      <w:position w:val="3"/>
      <w:sz w:val="16"/>
    </w:rPr>
  </w:style>
  <w:style w:type="character" w:customStyle="1" w:styleId="1f1">
    <w:name w:val="コメント参照1"/>
    <w:rsid w:val="00A85654"/>
    <w:rPr>
      <w:sz w:val="16"/>
    </w:rPr>
  </w:style>
  <w:style w:type="character" w:customStyle="1" w:styleId="H1">
    <w:name w:val="H1 (文字)"/>
    <w:rsid w:val="00A85654"/>
    <w:rPr>
      <w:rFonts w:ascii="Arial" w:eastAsia="ＭＳ 明朝" w:hAnsi="Arial"/>
      <w:sz w:val="36"/>
      <w:lang w:val="en-GB" w:eastAsia="ar-SA" w:bidi="ar-SA"/>
    </w:rPr>
  </w:style>
  <w:style w:type="character" w:customStyle="1" w:styleId="Head2A">
    <w:name w:val="Head2A (文字)"/>
    <w:rsid w:val="00A85654"/>
    <w:rPr>
      <w:rFonts w:ascii="Arial" w:eastAsia="ＭＳ 明朝" w:hAnsi="Arial"/>
      <w:sz w:val="32"/>
      <w:lang w:val="en-GB" w:eastAsia="ar-SA" w:bidi="ar-SA"/>
    </w:rPr>
  </w:style>
  <w:style w:type="character" w:customStyle="1" w:styleId="h4">
    <w:name w:val="h4 (文字)"/>
    <w:rsid w:val="00A85654"/>
    <w:rPr>
      <w:rFonts w:ascii="Arial" w:eastAsia="ＭＳ 明朝" w:hAnsi="Arial" w:cs="Arial"/>
      <w:color w:val="0000FF"/>
      <w:kern w:val="2"/>
      <w:sz w:val="24"/>
      <w:szCs w:val="28"/>
      <w:lang w:val="en-GB" w:eastAsia="ar-SA" w:bidi="ar-SA"/>
    </w:rPr>
  </w:style>
  <w:style w:type="character" w:customStyle="1" w:styleId="M5">
    <w:name w:val="M5 (文字)"/>
    <w:rsid w:val="00A85654"/>
    <w:rPr>
      <w:rFonts w:ascii="Arial" w:eastAsia="ＭＳ 明朝" w:hAnsi="Arial"/>
      <w:sz w:val="22"/>
      <w:lang w:val="en-GB" w:eastAsia="ar-SA" w:bidi="ar-SA"/>
    </w:rPr>
  </w:style>
  <w:style w:type="character" w:customStyle="1" w:styleId="T1">
    <w:name w:val="T1 (文字)"/>
    <w:rsid w:val="00A85654"/>
    <w:rPr>
      <w:rFonts w:ascii="Arial" w:eastAsia="ＭＳ 明朝" w:hAnsi="Arial"/>
      <w:lang w:val="en-GB" w:eastAsia="ar-SA" w:bidi="ar-SA"/>
    </w:rPr>
  </w:style>
  <w:style w:type="character" w:customStyle="1" w:styleId="82">
    <w:name w:val="(文字) (文字)8"/>
    <w:rsid w:val="00A85654"/>
    <w:rPr>
      <w:rFonts w:ascii="Arial" w:eastAsia="ＭＳ 明朝" w:hAnsi="Arial"/>
      <w:lang w:val="en-GB" w:eastAsia="ar-SA" w:bidi="ar-SA"/>
    </w:rPr>
  </w:style>
  <w:style w:type="character" w:customStyle="1" w:styleId="72">
    <w:name w:val="(文字) (文字)7"/>
    <w:rsid w:val="00A85654"/>
    <w:rPr>
      <w:rFonts w:ascii="Arial" w:eastAsia="ＭＳ 明朝" w:hAnsi="Arial"/>
      <w:sz w:val="36"/>
      <w:lang w:val="en-GB" w:eastAsia="ar-SA" w:bidi="ar-SA"/>
    </w:rPr>
  </w:style>
  <w:style w:type="character" w:customStyle="1" w:styleId="headerodd">
    <w:name w:val="header odd (文字)"/>
    <w:rsid w:val="00A85654"/>
    <w:rPr>
      <w:rFonts w:ascii="Arial" w:eastAsia="ＭＳ 明朝" w:hAnsi="Arial"/>
      <w:b/>
      <w:sz w:val="18"/>
      <w:lang w:val="en-GB" w:eastAsia="ar-SA" w:bidi="ar-SA"/>
    </w:rPr>
  </w:style>
  <w:style w:type="character" w:customStyle="1" w:styleId="footnotetext1">
    <w:name w:val="footnote text1 (文字)"/>
    <w:rsid w:val="00A85654"/>
    <w:rPr>
      <w:rFonts w:eastAsia="ＭＳ 明朝"/>
      <w:sz w:val="16"/>
      <w:lang w:val="en-GB" w:eastAsia="ar-SA" w:bidi="ar-SA"/>
    </w:rPr>
  </w:style>
  <w:style w:type="character" w:customStyle="1" w:styleId="62">
    <w:name w:val="(文字) (文字)6"/>
    <w:rsid w:val="00A85654"/>
    <w:rPr>
      <w:rFonts w:eastAsia="ＭＳ 明朝"/>
      <w:lang w:val="en-GB" w:eastAsia="ar-SA" w:bidi="ar-SA"/>
    </w:rPr>
  </w:style>
  <w:style w:type="character" w:customStyle="1" w:styleId="cap">
    <w:name w:val="cap (文字)"/>
    <w:rsid w:val="00A85654"/>
    <w:rPr>
      <w:rFonts w:eastAsia="ＭＳ 明朝"/>
      <w:b/>
      <w:lang w:val="en-GB" w:eastAsia="ar-SA" w:bidi="ar-SA"/>
    </w:rPr>
  </w:style>
  <w:style w:type="character" w:customStyle="1" w:styleId="55">
    <w:name w:val="(文字) (文字)5"/>
    <w:rsid w:val="00A85654"/>
    <w:rPr>
      <w:rFonts w:ascii="Courier New" w:eastAsia="ＭＳ 明朝" w:hAnsi="Courier New"/>
      <w:lang w:val="nb-NO" w:eastAsia="ar-SA" w:bidi="ar-SA"/>
    </w:rPr>
  </w:style>
  <w:style w:type="character" w:customStyle="1" w:styleId="bt">
    <w:name w:val="bt (文字)"/>
    <w:rsid w:val="00A85654"/>
    <w:rPr>
      <w:rFonts w:eastAsia="ＭＳ 明朝"/>
      <w:lang w:val="en-GB" w:eastAsia="ar-SA" w:bidi="ar-SA"/>
    </w:rPr>
  </w:style>
  <w:style w:type="character" w:customStyle="1" w:styleId="afffb">
    <w:name w:val="番号付け記号"/>
    <w:rsid w:val="00A85654"/>
  </w:style>
  <w:style w:type="paragraph" w:customStyle="1" w:styleId="afffc">
    <w:name w:val="見出し"/>
    <w:basedOn w:val="a1"/>
    <w:next w:val="aff4"/>
    <w:qFormat/>
    <w:rsid w:val="00A85654"/>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A85654"/>
    <w:pPr>
      <w:suppressLineNumbers/>
      <w:suppressAutoHyphens/>
      <w:spacing w:before="120" w:after="120"/>
    </w:pPr>
    <w:rPr>
      <w:rFonts w:cs="Mangal"/>
      <w:i/>
      <w:iCs/>
      <w:sz w:val="24"/>
      <w:szCs w:val="24"/>
      <w:lang w:eastAsia="ar-SA"/>
    </w:rPr>
  </w:style>
  <w:style w:type="paragraph" w:customStyle="1" w:styleId="afffd">
    <w:name w:val="索引"/>
    <w:basedOn w:val="a1"/>
    <w:qFormat/>
    <w:rsid w:val="00A85654"/>
    <w:pPr>
      <w:suppressLineNumbers/>
      <w:suppressAutoHyphens/>
    </w:pPr>
    <w:rPr>
      <w:rFonts w:cs="Mangal"/>
      <w:lang w:eastAsia="ar-SA"/>
    </w:rPr>
  </w:style>
  <w:style w:type="paragraph" w:customStyle="1" w:styleId="1f3">
    <w:name w:val="段落番号1"/>
    <w:basedOn w:val="ac"/>
    <w:qFormat/>
    <w:rsid w:val="00A85654"/>
    <w:pPr>
      <w:tabs>
        <w:tab w:val="num" w:pos="644"/>
      </w:tabs>
      <w:suppressAutoHyphens/>
      <w:ind w:left="644" w:hanging="360"/>
    </w:pPr>
    <w:rPr>
      <w:rFonts w:cs="CG Times (WN)"/>
      <w:lang w:eastAsia="ar-SA"/>
    </w:rPr>
  </w:style>
  <w:style w:type="paragraph" w:customStyle="1" w:styleId="210">
    <w:name w:val="段落番号 21"/>
    <w:basedOn w:val="1f3"/>
    <w:qFormat/>
    <w:rsid w:val="00A85654"/>
    <w:pPr>
      <w:ind w:left="851" w:hanging="284"/>
    </w:pPr>
  </w:style>
  <w:style w:type="paragraph" w:customStyle="1" w:styleId="1f4">
    <w:name w:val="箇条書き1"/>
    <w:basedOn w:val="ac"/>
    <w:qFormat/>
    <w:rsid w:val="00A85654"/>
    <w:pPr>
      <w:tabs>
        <w:tab w:val="num" w:pos="644"/>
      </w:tabs>
      <w:suppressAutoHyphens/>
      <w:ind w:left="644" w:hanging="360"/>
    </w:pPr>
    <w:rPr>
      <w:rFonts w:cs="CG Times (WN)"/>
      <w:lang w:eastAsia="ar-SA"/>
    </w:rPr>
  </w:style>
  <w:style w:type="paragraph" w:customStyle="1" w:styleId="211">
    <w:name w:val="箇条書き 21"/>
    <w:basedOn w:val="1f4"/>
    <w:qFormat/>
    <w:rsid w:val="00A85654"/>
    <w:pPr>
      <w:tabs>
        <w:tab w:val="clear" w:pos="644"/>
        <w:tab w:val="num" w:pos="1494"/>
      </w:tabs>
      <w:ind w:left="851" w:hanging="284"/>
    </w:pPr>
  </w:style>
  <w:style w:type="paragraph" w:customStyle="1" w:styleId="310">
    <w:name w:val="箇条書き 31"/>
    <w:basedOn w:val="211"/>
    <w:qFormat/>
    <w:rsid w:val="00A85654"/>
    <w:pPr>
      <w:ind w:left="1135"/>
    </w:pPr>
  </w:style>
  <w:style w:type="paragraph" w:customStyle="1" w:styleId="212">
    <w:name w:val="一覧 21"/>
    <w:basedOn w:val="ac"/>
    <w:qFormat/>
    <w:rsid w:val="00A85654"/>
    <w:pPr>
      <w:suppressAutoHyphens/>
      <w:ind w:left="851"/>
    </w:pPr>
    <w:rPr>
      <w:rFonts w:cs="CG Times (WN)"/>
      <w:lang w:eastAsia="ar-SA"/>
    </w:rPr>
  </w:style>
  <w:style w:type="paragraph" w:customStyle="1" w:styleId="311">
    <w:name w:val="一覧 31"/>
    <w:basedOn w:val="212"/>
    <w:qFormat/>
    <w:rsid w:val="00A85654"/>
    <w:pPr>
      <w:ind w:left="1135"/>
    </w:pPr>
  </w:style>
  <w:style w:type="paragraph" w:customStyle="1" w:styleId="410">
    <w:name w:val="一覧 41"/>
    <w:basedOn w:val="311"/>
    <w:qFormat/>
    <w:rsid w:val="00A85654"/>
    <w:pPr>
      <w:ind w:left="1418"/>
    </w:pPr>
  </w:style>
  <w:style w:type="paragraph" w:customStyle="1" w:styleId="510">
    <w:name w:val="一覧 51"/>
    <w:basedOn w:val="410"/>
    <w:qFormat/>
    <w:rsid w:val="00A85654"/>
    <w:pPr>
      <w:ind w:left="1702"/>
    </w:pPr>
  </w:style>
  <w:style w:type="paragraph" w:customStyle="1" w:styleId="411">
    <w:name w:val="箇条書き 41"/>
    <w:basedOn w:val="310"/>
    <w:qFormat/>
    <w:rsid w:val="00A85654"/>
    <w:pPr>
      <w:ind w:left="1418"/>
    </w:pPr>
  </w:style>
  <w:style w:type="paragraph" w:customStyle="1" w:styleId="511">
    <w:name w:val="箇条書き 51"/>
    <w:basedOn w:val="411"/>
    <w:qFormat/>
    <w:rsid w:val="00A85654"/>
    <w:pPr>
      <w:ind w:left="1702"/>
    </w:pPr>
  </w:style>
  <w:style w:type="paragraph" w:customStyle="1" w:styleId="1f5">
    <w:name w:val="コメント文字列1"/>
    <w:basedOn w:val="a1"/>
    <w:qFormat/>
    <w:rsid w:val="00A85654"/>
    <w:pPr>
      <w:suppressAutoHyphens/>
    </w:pPr>
    <w:rPr>
      <w:rFonts w:cs="CG Times (WN)"/>
      <w:lang w:eastAsia="ar-SA"/>
    </w:rPr>
  </w:style>
  <w:style w:type="paragraph" w:customStyle="1" w:styleId="1f6">
    <w:name w:val="コメント内容1"/>
    <w:basedOn w:val="1f5"/>
    <w:next w:val="1f5"/>
    <w:qFormat/>
    <w:rsid w:val="00A85654"/>
    <w:rPr>
      <w:b/>
      <w:bCs/>
    </w:rPr>
  </w:style>
  <w:style w:type="paragraph" w:customStyle="1" w:styleId="1f7">
    <w:name w:val="見出しマップ1"/>
    <w:basedOn w:val="a1"/>
    <w:qFormat/>
    <w:rsid w:val="00A85654"/>
    <w:pPr>
      <w:shd w:val="clear" w:color="auto" w:fill="000080"/>
      <w:suppressAutoHyphens/>
    </w:pPr>
    <w:rPr>
      <w:rFonts w:ascii="Tahoma" w:hAnsi="Tahoma" w:cs="Tahoma"/>
      <w:lang w:eastAsia="ar-SA"/>
    </w:rPr>
  </w:style>
  <w:style w:type="paragraph" w:customStyle="1" w:styleId="WW-">
    <w:name w:val="WW-図表番号"/>
    <w:basedOn w:val="a1"/>
    <w:next w:val="a1"/>
    <w:qFormat/>
    <w:rsid w:val="00A85654"/>
    <w:pPr>
      <w:suppressAutoHyphens/>
      <w:spacing w:before="120" w:after="120"/>
    </w:pPr>
    <w:rPr>
      <w:rFonts w:cs="CG Times (WN)"/>
      <w:b/>
      <w:lang w:eastAsia="ar-SA"/>
    </w:rPr>
  </w:style>
  <w:style w:type="paragraph" w:customStyle="1" w:styleId="1f8">
    <w:name w:val="書式なし1"/>
    <w:basedOn w:val="a1"/>
    <w:qFormat/>
    <w:rsid w:val="00A85654"/>
    <w:pPr>
      <w:suppressAutoHyphens/>
    </w:pPr>
    <w:rPr>
      <w:rFonts w:ascii="Courier New" w:hAnsi="Courier New" w:cs="CG Times (WN)"/>
      <w:lang w:val="nb-NO" w:eastAsia="ar-SA"/>
    </w:rPr>
  </w:style>
  <w:style w:type="paragraph" w:customStyle="1" w:styleId="220">
    <w:name w:val="本文 22"/>
    <w:basedOn w:val="a1"/>
    <w:qFormat/>
    <w:rsid w:val="00A85654"/>
    <w:pPr>
      <w:suppressAutoHyphens/>
      <w:spacing w:after="120"/>
    </w:pPr>
    <w:rPr>
      <w:rFonts w:cs="CG Times (WN)"/>
      <w:lang w:eastAsia="ar-SA"/>
    </w:rPr>
  </w:style>
  <w:style w:type="paragraph" w:customStyle="1" w:styleId="320">
    <w:name w:val="本文 32"/>
    <w:basedOn w:val="a1"/>
    <w:qFormat/>
    <w:rsid w:val="00A85654"/>
    <w:pPr>
      <w:suppressAutoHyphens/>
      <w:spacing w:after="120"/>
    </w:pPr>
    <w:rPr>
      <w:rFonts w:cs="CG Times (WN)"/>
      <w:lang w:eastAsia="ar-SA"/>
    </w:rPr>
  </w:style>
  <w:style w:type="paragraph" w:customStyle="1" w:styleId="Web1">
    <w:name w:val="標準 (Web)1"/>
    <w:basedOn w:val="a1"/>
    <w:qFormat/>
    <w:rsid w:val="00A85654"/>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A85654"/>
    <w:pPr>
      <w:suppressAutoHyphens/>
      <w:ind w:left="567"/>
    </w:pPr>
    <w:rPr>
      <w:rFonts w:ascii="Arial" w:hAnsi="Arial" w:cs="Arial"/>
      <w:lang w:eastAsia="ar-SA"/>
    </w:rPr>
  </w:style>
  <w:style w:type="paragraph" w:customStyle="1" w:styleId="1f9">
    <w:name w:val="標準インデント1"/>
    <w:basedOn w:val="a1"/>
    <w:qFormat/>
    <w:rsid w:val="00A85654"/>
    <w:pPr>
      <w:suppressAutoHyphens/>
      <w:ind w:left="708"/>
    </w:pPr>
    <w:rPr>
      <w:rFonts w:cs="CG Times (WN)"/>
      <w:lang w:eastAsia="ar-SA"/>
    </w:rPr>
  </w:style>
  <w:style w:type="paragraph" w:customStyle="1" w:styleId="1fa">
    <w:name w:val="記1"/>
    <w:basedOn w:val="a1"/>
    <w:next w:val="a1"/>
    <w:qFormat/>
    <w:rsid w:val="00A85654"/>
    <w:pPr>
      <w:suppressAutoHyphens/>
    </w:pPr>
    <w:rPr>
      <w:rFonts w:cs="CG Times (WN)"/>
      <w:lang w:eastAsia="ar-SA"/>
    </w:rPr>
  </w:style>
  <w:style w:type="paragraph" w:customStyle="1" w:styleId="HTML10">
    <w:name w:val="HTML 書式付き1"/>
    <w:basedOn w:val="a1"/>
    <w:qFormat/>
    <w:rsid w:val="00A85654"/>
    <w:pPr>
      <w:suppressAutoHyphens/>
    </w:pPr>
    <w:rPr>
      <w:rFonts w:ascii="Courier New" w:hAnsi="Courier New" w:cs="Courier New"/>
      <w:lang w:eastAsia="ar-SA"/>
    </w:rPr>
  </w:style>
  <w:style w:type="paragraph" w:customStyle="1" w:styleId="afffe">
    <w:name w:val="表の内容"/>
    <w:basedOn w:val="a1"/>
    <w:qFormat/>
    <w:rsid w:val="00A85654"/>
    <w:pPr>
      <w:suppressLineNumbers/>
      <w:suppressAutoHyphens/>
    </w:pPr>
    <w:rPr>
      <w:rFonts w:cs="CG Times (WN)"/>
      <w:lang w:eastAsia="ar-SA"/>
    </w:rPr>
  </w:style>
  <w:style w:type="paragraph" w:customStyle="1" w:styleId="affff">
    <w:name w:val="表の見出し"/>
    <w:basedOn w:val="afffe"/>
    <w:qFormat/>
    <w:rsid w:val="00A85654"/>
    <w:pPr>
      <w:jc w:val="center"/>
    </w:pPr>
    <w:rPr>
      <w:b/>
      <w:bCs/>
    </w:rPr>
  </w:style>
  <w:style w:type="character" w:customStyle="1" w:styleId="WW8Num27z0">
    <w:name w:val="WW8Num27z0"/>
    <w:rsid w:val="00A85654"/>
    <w:rPr>
      <w:rFonts w:ascii="Arial" w:eastAsia="Times New Roman" w:hAnsi="Arial" w:cs="Arial"/>
    </w:rPr>
  </w:style>
  <w:style w:type="character" w:customStyle="1" w:styleId="WW8Num27z1">
    <w:name w:val="WW8Num27z1"/>
    <w:rsid w:val="00A85654"/>
    <w:rPr>
      <w:rFonts w:ascii="Courier New" w:hAnsi="Courier New" w:cs="Courier New"/>
    </w:rPr>
  </w:style>
  <w:style w:type="character" w:customStyle="1" w:styleId="WW8Num27z2">
    <w:name w:val="WW8Num27z2"/>
    <w:rsid w:val="00A85654"/>
    <w:rPr>
      <w:rFonts w:ascii="Wingdings" w:hAnsi="Wingdings"/>
    </w:rPr>
  </w:style>
  <w:style w:type="character" w:customStyle="1" w:styleId="WW8Num27z3">
    <w:name w:val="WW8Num27z3"/>
    <w:rsid w:val="00A85654"/>
    <w:rPr>
      <w:rFonts w:ascii="Symbol" w:hAnsi="Symbol"/>
    </w:rPr>
  </w:style>
  <w:style w:type="character" w:customStyle="1" w:styleId="WW8Num29z0">
    <w:name w:val="WW8Num29z0"/>
    <w:rsid w:val="00A85654"/>
    <w:rPr>
      <w:rFonts w:ascii="Times New Roman" w:eastAsia="ＭＳ 明朝" w:hAnsi="Times New Roman" w:cs="Times New Roman"/>
    </w:rPr>
  </w:style>
  <w:style w:type="character" w:customStyle="1" w:styleId="WW8Num29z1">
    <w:name w:val="WW8Num29z1"/>
    <w:rsid w:val="00A85654"/>
    <w:rPr>
      <w:rFonts w:ascii="Courier New" w:hAnsi="Courier New" w:cs="Courier New"/>
    </w:rPr>
  </w:style>
  <w:style w:type="character" w:customStyle="1" w:styleId="WW8Num29z2">
    <w:name w:val="WW8Num29z2"/>
    <w:rsid w:val="00A85654"/>
    <w:rPr>
      <w:rFonts w:ascii="Wingdings" w:hAnsi="Wingdings"/>
    </w:rPr>
  </w:style>
  <w:style w:type="character" w:customStyle="1" w:styleId="WW8Num29z3">
    <w:name w:val="WW8Num29z3"/>
    <w:rsid w:val="00A85654"/>
    <w:rPr>
      <w:rFonts w:ascii="Symbol" w:hAnsi="Symbol"/>
    </w:rPr>
  </w:style>
  <w:style w:type="character" w:customStyle="1" w:styleId="WW8Num31z0">
    <w:name w:val="WW8Num31z0"/>
    <w:rsid w:val="00A85654"/>
    <w:rPr>
      <w:rFonts w:ascii="Symbol" w:hAnsi="Symbol"/>
    </w:rPr>
  </w:style>
  <w:style w:type="character" w:customStyle="1" w:styleId="WW8Num31z1">
    <w:name w:val="WW8Num31z1"/>
    <w:rsid w:val="00A85654"/>
    <w:rPr>
      <w:rFonts w:ascii="Courier New" w:hAnsi="Courier New" w:cs="Courier New"/>
    </w:rPr>
  </w:style>
  <w:style w:type="character" w:customStyle="1" w:styleId="WW8Num31z2">
    <w:name w:val="WW8Num31z2"/>
    <w:rsid w:val="00A85654"/>
    <w:rPr>
      <w:rFonts w:ascii="Wingdings" w:hAnsi="Wingdings"/>
    </w:rPr>
  </w:style>
  <w:style w:type="character" w:customStyle="1" w:styleId="WW8Num34z2">
    <w:name w:val="WW8Num34z2"/>
    <w:rsid w:val="00A85654"/>
    <w:rPr>
      <w:rFonts w:ascii="Wingdings" w:hAnsi="Wingdings"/>
    </w:rPr>
  </w:style>
  <w:style w:type="character" w:customStyle="1" w:styleId="WW8Num34z3">
    <w:name w:val="WW8Num34z3"/>
    <w:rsid w:val="00A85654"/>
    <w:rPr>
      <w:rFonts w:ascii="Symbol" w:hAnsi="Symbol"/>
    </w:rPr>
  </w:style>
  <w:style w:type="character" w:customStyle="1" w:styleId="WW8Num37z0">
    <w:name w:val="WW8Num37z0"/>
    <w:rsid w:val="00A85654"/>
    <w:rPr>
      <w:rFonts w:ascii="Times New Roman" w:eastAsia="SimSun" w:hAnsi="Times New Roman" w:cs="Times New Roman"/>
    </w:rPr>
  </w:style>
  <w:style w:type="character" w:customStyle="1" w:styleId="WW8Num37z1">
    <w:name w:val="WW8Num37z1"/>
    <w:rsid w:val="00A85654"/>
    <w:rPr>
      <w:rFonts w:ascii="Wingdings" w:hAnsi="Wingdings"/>
    </w:rPr>
  </w:style>
  <w:style w:type="character" w:customStyle="1" w:styleId="WW8Num38z0">
    <w:name w:val="WW8Num38z0"/>
    <w:rsid w:val="00A85654"/>
    <w:rPr>
      <w:rFonts w:ascii="Times New Roman" w:eastAsia="SimSun" w:hAnsi="Times New Roman" w:cs="Times New Roman"/>
    </w:rPr>
  </w:style>
  <w:style w:type="character" w:customStyle="1" w:styleId="WW8Num38z1">
    <w:name w:val="WW8Num38z1"/>
    <w:rsid w:val="00A85654"/>
    <w:rPr>
      <w:rFonts w:ascii="Wingdings" w:hAnsi="Wingdings"/>
    </w:rPr>
  </w:style>
  <w:style w:type="character" w:customStyle="1" w:styleId="WW8Num41z0">
    <w:name w:val="WW8Num41z0"/>
    <w:rsid w:val="00A85654"/>
    <w:rPr>
      <w:rFonts w:ascii="Times New Roman" w:eastAsia="SimSun" w:hAnsi="Times New Roman" w:cs="Times New Roman"/>
    </w:rPr>
  </w:style>
  <w:style w:type="character" w:customStyle="1" w:styleId="WW8Num41z1">
    <w:name w:val="WW8Num41z1"/>
    <w:rsid w:val="00A85654"/>
    <w:rPr>
      <w:rFonts w:ascii="Wingdings" w:hAnsi="Wingdings"/>
    </w:rPr>
  </w:style>
  <w:style w:type="character" w:customStyle="1" w:styleId="WW8NumSt20z0">
    <w:name w:val="WW8NumSt20z0"/>
    <w:rsid w:val="00A85654"/>
    <w:rPr>
      <w:rFonts w:ascii="Geneva" w:hAnsi="Geneva"/>
    </w:rPr>
  </w:style>
  <w:style w:type="character" w:customStyle="1" w:styleId="DefaultParagraphFont1">
    <w:name w:val="Default Paragraph Font1"/>
    <w:rsid w:val="00A85654"/>
  </w:style>
  <w:style w:type="character" w:customStyle="1" w:styleId="CommentReference1">
    <w:name w:val="Comment Reference1"/>
    <w:rsid w:val="00A85654"/>
    <w:rPr>
      <w:sz w:val="16"/>
    </w:rPr>
  </w:style>
  <w:style w:type="paragraph" w:customStyle="1" w:styleId="ListBullet1">
    <w:name w:val="List Bullet1"/>
    <w:basedOn w:val="a1"/>
    <w:qFormat/>
    <w:rsid w:val="00A85654"/>
    <w:pPr>
      <w:tabs>
        <w:tab w:val="num" w:pos="644"/>
      </w:tabs>
      <w:suppressAutoHyphens/>
      <w:ind w:left="568" w:hanging="284"/>
    </w:pPr>
    <w:rPr>
      <w:lang w:eastAsia="ar-SA"/>
    </w:rPr>
  </w:style>
  <w:style w:type="paragraph" w:customStyle="1" w:styleId="ListBullet21">
    <w:name w:val="List Bullet 21"/>
    <w:basedOn w:val="ListBullet1"/>
    <w:qFormat/>
    <w:rsid w:val="00A85654"/>
    <w:pPr>
      <w:tabs>
        <w:tab w:val="clear" w:pos="644"/>
        <w:tab w:val="num" w:pos="1494"/>
      </w:tabs>
      <w:ind w:left="851"/>
    </w:pPr>
  </w:style>
  <w:style w:type="paragraph" w:customStyle="1" w:styleId="ListBullet31">
    <w:name w:val="List Bullet 31"/>
    <w:basedOn w:val="ListBullet21"/>
    <w:qFormat/>
    <w:rsid w:val="00A85654"/>
    <w:pPr>
      <w:ind w:left="1135"/>
    </w:pPr>
  </w:style>
  <w:style w:type="paragraph" w:customStyle="1" w:styleId="ListBullet41">
    <w:name w:val="List Bullet 41"/>
    <w:basedOn w:val="ListBullet31"/>
    <w:qFormat/>
    <w:rsid w:val="00A85654"/>
    <w:pPr>
      <w:ind w:left="1418"/>
    </w:pPr>
  </w:style>
  <w:style w:type="paragraph" w:customStyle="1" w:styleId="ListBullet51">
    <w:name w:val="List Bullet 51"/>
    <w:basedOn w:val="ListBullet41"/>
    <w:qFormat/>
    <w:rsid w:val="00A85654"/>
    <w:pPr>
      <w:ind w:left="1702"/>
    </w:pPr>
  </w:style>
  <w:style w:type="paragraph" w:customStyle="1" w:styleId="DocumentMap1">
    <w:name w:val="Document Map1"/>
    <w:basedOn w:val="a1"/>
    <w:qFormat/>
    <w:rsid w:val="00A85654"/>
    <w:pPr>
      <w:shd w:val="clear" w:color="auto" w:fill="000080"/>
      <w:suppressAutoHyphens/>
    </w:pPr>
    <w:rPr>
      <w:rFonts w:ascii="Tahoma" w:hAnsi="Tahoma"/>
      <w:lang w:eastAsia="ar-SA"/>
    </w:rPr>
  </w:style>
  <w:style w:type="paragraph" w:customStyle="1" w:styleId="PlainText1">
    <w:name w:val="Plain Text1"/>
    <w:basedOn w:val="a1"/>
    <w:qFormat/>
    <w:rsid w:val="00A85654"/>
    <w:pPr>
      <w:suppressAutoHyphens/>
    </w:pPr>
    <w:rPr>
      <w:rFonts w:ascii="Courier New" w:hAnsi="Courier New"/>
      <w:lang w:val="nb-NO" w:eastAsia="ar-SA"/>
    </w:rPr>
  </w:style>
  <w:style w:type="paragraph" w:customStyle="1" w:styleId="CommentText1">
    <w:name w:val="Comment Text1"/>
    <w:basedOn w:val="a1"/>
    <w:qFormat/>
    <w:rsid w:val="00A85654"/>
    <w:pPr>
      <w:suppressAutoHyphens/>
    </w:pPr>
    <w:rPr>
      <w:lang w:eastAsia="ar-SA"/>
    </w:rPr>
  </w:style>
  <w:style w:type="paragraph" w:customStyle="1" w:styleId="List31">
    <w:name w:val="List 31"/>
    <w:basedOn w:val="a1"/>
    <w:qFormat/>
    <w:rsid w:val="00A85654"/>
    <w:pPr>
      <w:suppressAutoHyphens/>
      <w:ind w:left="849" w:hanging="283"/>
    </w:pPr>
    <w:rPr>
      <w:lang w:eastAsia="ar-SA"/>
    </w:rPr>
  </w:style>
  <w:style w:type="paragraph" w:customStyle="1" w:styleId="List41">
    <w:name w:val="List 41"/>
    <w:basedOn w:val="List31"/>
    <w:qFormat/>
    <w:rsid w:val="00A85654"/>
    <w:pPr>
      <w:ind w:left="1418" w:hanging="284"/>
    </w:pPr>
  </w:style>
  <w:style w:type="paragraph" w:customStyle="1" w:styleId="ListNumber1">
    <w:name w:val="List Number1"/>
    <w:basedOn w:val="ac"/>
    <w:qFormat/>
    <w:rsid w:val="00A85654"/>
    <w:pPr>
      <w:tabs>
        <w:tab w:val="num" w:pos="644"/>
      </w:tabs>
      <w:suppressAutoHyphens/>
      <w:ind w:left="644" w:hanging="360"/>
    </w:pPr>
    <w:rPr>
      <w:lang w:eastAsia="ar-SA"/>
    </w:rPr>
  </w:style>
  <w:style w:type="paragraph" w:customStyle="1" w:styleId="ListNumber21">
    <w:name w:val="List Number 21"/>
    <w:basedOn w:val="ListNumber1"/>
    <w:qFormat/>
    <w:rsid w:val="00A85654"/>
    <w:pPr>
      <w:ind w:left="851" w:hanging="284"/>
    </w:pPr>
  </w:style>
  <w:style w:type="paragraph" w:customStyle="1" w:styleId="List21">
    <w:name w:val="List 21"/>
    <w:basedOn w:val="ac"/>
    <w:qFormat/>
    <w:rsid w:val="00A85654"/>
    <w:pPr>
      <w:suppressAutoHyphens/>
      <w:ind w:left="851"/>
    </w:pPr>
    <w:rPr>
      <w:lang w:eastAsia="ar-SA"/>
    </w:rPr>
  </w:style>
  <w:style w:type="paragraph" w:customStyle="1" w:styleId="List51">
    <w:name w:val="List 51"/>
    <w:basedOn w:val="List41"/>
    <w:qFormat/>
    <w:rsid w:val="00A85654"/>
    <w:pPr>
      <w:ind w:left="1702"/>
    </w:pPr>
  </w:style>
  <w:style w:type="paragraph" w:customStyle="1" w:styleId="BodyText21">
    <w:name w:val="Body Text 21"/>
    <w:basedOn w:val="a1"/>
    <w:qFormat/>
    <w:rsid w:val="00A85654"/>
    <w:pPr>
      <w:suppressAutoHyphens/>
      <w:spacing w:after="120"/>
    </w:pPr>
    <w:rPr>
      <w:lang w:eastAsia="ar-SA"/>
    </w:rPr>
  </w:style>
  <w:style w:type="paragraph" w:customStyle="1" w:styleId="BodyText31">
    <w:name w:val="Body Text 31"/>
    <w:basedOn w:val="a1"/>
    <w:qFormat/>
    <w:rsid w:val="00A85654"/>
    <w:pPr>
      <w:suppressAutoHyphens/>
      <w:spacing w:after="120"/>
    </w:pPr>
    <w:rPr>
      <w:lang w:eastAsia="ar-SA"/>
    </w:rPr>
  </w:style>
  <w:style w:type="paragraph" w:customStyle="1" w:styleId="BodyTextIndent21">
    <w:name w:val="Body Text Indent 21"/>
    <w:basedOn w:val="a1"/>
    <w:qFormat/>
    <w:rsid w:val="00A85654"/>
    <w:pPr>
      <w:suppressAutoHyphens/>
      <w:ind w:left="567"/>
    </w:pPr>
    <w:rPr>
      <w:rFonts w:ascii="Arial" w:hAnsi="Arial" w:cs="Arial"/>
      <w:lang w:eastAsia="ar-SA"/>
    </w:rPr>
  </w:style>
  <w:style w:type="paragraph" w:customStyle="1" w:styleId="NormalIndent1">
    <w:name w:val="Normal Indent1"/>
    <w:basedOn w:val="a1"/>
    <w:qFormat/>
    <w:rsid w:val="00A85654"/>
    <w:pPr>
      <w:suppressAutoHyphens/>
      <w:ind w:left="708"/>
    </w:pPr>
    <w:rPr>
      <w:lang w:eastAsia="ar-SA"/>
    </w:rPr>
  </w:style>
  <w:style w:type="paragraph" w:customStyle="1" w:styleId="NoteHeading1">
    <w:name w:val="Note Heading1"/>
    <w:basedOn w:val="a1"/>
    <w:next w:val="a1"/>
    <w:qFormat/>
    <w:rsid w:val="00A85654"/>
    <w:pPr>
      <w:suppressAutoHyphens/>
    </w:pPr>
    <w:rPr>
      <w:lang w:eastAsia="ar-SA"/>
    </w:rPr>
  </w:style>
  <w:style w:type="paragraph" w:customStyle="1" w:styleId="affff0">
    <w:name w:val="枠の内容"/>
    <w:basedOn w:val="aff4"/>
    <w:qFormat/>
    <w:rsid w:val="00A85654"/>
  </w:style>
  <w:style w:type="character" w:customStyle="1" w:styleId="CharChar22">
    <w:name w:val="Char Char22"/>
    <w:rsid w:val="00A85654"/>
    <w:rPr>
      <w:rFonts w:ascii="Arial" w:hAnsi="Arial"/>
      <w:lang w:val="en-GB"/>
    </w:rPr>
  </w:style>
  <w:style w:type="paragraph" w:styleId="3c">
    <w:name w:val="Body Text Indent 3"/>
    <w:basedOn w:val="a1"/>
    <w:link w:val="3d"/>
    <w:qFormat/>
    <w:rsid w:val="00A85654"/>
    <w:pPr>
      <w:spacing w:after="0"/>
      <w:ind w:left="1080"/>
    </w:pPr>
    <w:rPr>
      <w:rFonts w:eastAsia="SimSun"/>
      <w:lang w:val="x-none" w:eastAsia="en-GB"/>
    </w:rPr>
  </w:style>
  <w:style w:type="character" w:customStyle="1" w:styleId="3d">
    <w:name w:val="本文インデント 3 (文字)"/>
    <w:basedOn w:val="a2"/>
    <w:link w:val="3c"/>
    <w:qFormat/>
    <w:rsid w:val="00A85654"/>
    <w:rPr>
      <w:rFonts w:ascii="Times New Roman" w:eastAsia="SimSun" w:hAnsi="Times New Roman"/>
      <w:lang w:val="x-none" w:eastAsia="en-GB"/>
    </w:rPr>
  </w:style>
  <w:style w:type="paragraph" w:customStyle="1" w:styleId="numberedlist0">
    <w:name w:val="numbered list"/>
    <w:basedOn w:val="ab"/>
    <w:qFormat/>
    <w:rsid w:val="00A856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A85654"/>
    <w:pPr>
      <w:tabs>
        <w:tab w:val="left" w:pos="1134"/>
      </w:tabs>
      <w:spacing w:after="0"/>
    </w:pPr>
    <w:rPr>
      <w:lang w:eastAsia="en-GB"/>
    </w:rPr>
  </w:style>
  <w:style w:type="paragraph" w:customStyle="1" w:styleId="Meetingcaption">
    <w:name w:val="Meeting caption"/>
    <w:basedOn w:val="a1"/>
    <w:qFormat/>
    <w:rsid w:val="00A8565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A85654"/>
    <w:pPr>
      <w:spacing w:after="240"/>
      <w:jc w:val="both"/>
    </w:pPr>
    <w:rPr>
      <w:rFonts w:ascii="Helvetica" w:eastAsia="SimSun" w:hAnsi="Helvetica"/>
      <w:lang w:eastAsia="en-GB"/>
    </w:rPr>
  </w:style>
  <w:style w:type="paragraph" w:customStyle="1" w:styleId="Cell">
    <w:name w:val="Cell"/>
    <w:basedOn w:val="a1"/>
    <w:qFormat/>
    <w:rsid w:val="00A85654"/>
    <w:pPr>
      <w:spacing w:after="0" w:line="240" w:lineRule="exact"/>
      <w:jc w:val="center"/>
    </w:pPr>
    <w:rPr>
      <w:rFonts w:eastAsia="SimSun"/>
      <w:sz w:val="16"/>
      <w:lang w:val="en-US" w:eastAsia="en-GB"/>
    </w:rPr>
  </w:style>
  <w:style w:type="paragraph" w:customStyle="1" w:styleId="h61">
    <w:name w:val="h6"/>
    <w:basedOn w:val="a1"/>
    <w:qFormat/>
    <w:rsid w:val="00A85654"/>
    <w:pPr>
      <w:spacing w:before="100" w:beforeAutospacing="1" w:after="100" w:afterAutospacing="1"/>
    </w:pPr>
    <w:rPr>
      <w:rFonts w:eastAsia="SimSun"/>
      <w:sz w:val="24"/>
      <w:szCs w:val="24"/>
      <w:lang w:val="en-US" w:eastAsia="en-GB"/>
    </w:rPr>
  </w:style>
  <w:style w:type="paragraph" w:customStyle="1" w:styleId="tah0">
    <w:name w:val="tah"/>
    <w:basedOn w:val="a1"/>
    <w:qFormat/>
    <w:rsid w:val="00A8565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5654"/>
    <w:rPr>
      <w:rFonts w:ascii="Arial" w:hAnsi="Arial"/>
      <w:sz w:val="24"/>
      <w:lang w:val="en-GB" w:eastAsia="ja-JP" w:bidi="ar-SA"/>
    </w:rPr>
  </w:style>
  <w:style w:type="paragraph" w:customStyle="1" w:styleId="NormalAfter3pt">
    <w:name w:val="Normal + After:  3 pt"/>
    <w:basedOn w:val="a1"/>
    <w:qFormat/>
    <w:rsid w:val="00A8565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8565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65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8565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654"/>
    <w:rPr>
      <w:lang w:val="en-GB" w:eastAsia="ja-JP" w:bidi="ar-SA"/>
    </w:rPr>
  </w:style>
  <w:style w:type="character" w:customStyle="1" w:styleId="CarCar10">
    <w:name w:val="Car Car10"/>
    <w:rsid w:val="00A85654"/>
    <w:rPr>
      <w:rFonts w:ascii="Arial" w:hAnsi="Arial"/>
      <w:lang w:val="en-GB" w:eastAsia="ja-JP" w:bidi="ar-SA"/>
    </w:rPr>
  </w:style>
  <w:style w:type="paragraph" w:customStyle="1" w:styleId="Revision2">
    <w:name w:val="Revision2"/>
    <w:hidden/>
    <w:semiHidden/>
    <w:qFormat/>
    <w:rsid w:val="00A85654"/>
    <w:rPr>
      <w:rFonts w:ascii="Times New Roman" w:hAnsi="Times New Roman"/>
      <w:lang w:val="en-GB" w:eastAsia="en-US"/>
    </w:rPr>
  </w:style>
  <w:style w:type="paragraph" w:customStyle="1" w:styleId="ListParagraph1">
    <w:name w:val="List Paragraph1"/>
    <w:basedOn w:val="a1"/>
    <w:qFormat/>
    <w:rsid w:val="00A85654"/>
    <w:pPr>
      <w:ind w:left="720"/>
      <w:contextualSpacing/>
    </w:pPr>
    <w:rPr>
      <w:rFonts w:eastAsia="SimSun"/>
      <w:lang w:eastAsia="en-GB"/>
    </w:rPr>
  </w:style>
  <w:style w:type="paragraph" w:customStyle="1" w:styleId="214">
    <w:name w:val="本文 21"/>
    <w:basedOn w:val="a1"/>
    <w:qFormat/>
    <w:rsid w:val="00A85654"/>
    <w:pPr>
      <w:suppressAutoHyphens/>
      <w:spacing w:after="120"/>
    </w:pPr>
    <w:rPr>
      <w:rFonts w:cs="CG Times (WN)"/>
      <w:lang w:eastAsia="ar-SA"/>
    </w:rPr>
  </w:style>
  <w:style w:type="paragraph" w:customStyle="1" w:styleId="312">
    <w:name w:val="本文 31"/>
    <w:basedOn w:val="a1"/>
    <w:qFormat/>
    <w:rsid w:val="00A85654"/>
    <w:pPr>
      <w:suppressAutoHyphens/>
      <w:spacing w:after="120"/>
    </w:pPr>
    <w:rPr>
      <w:rFonts w:cs="CG Times (WN)"/>
      <w:lang w:eastAsia="ar-SA"/>
    </w:rPr>
  </w:style>
  <w:style w:type="character" w:customStyle="1" w:styleId="CharChar23">
    <w:name w:val="Char Char23"/>
    <w:rsid w:val="00A85654"/>
    <w:rPr>
      <w:rFonts w:ascii="Arial" w:hAnsi="Arial"/>
      <w:lang w:val="en-GB" w:eastAsia="en-US"/>
    </w:rPr>
  </w:style>
  <w:style w:type="character" w:customStyle="1" w:styleId="EmailStyle97">
    <w:name w:val="EmailStyle97"/>
    <w:semiHidden/>
    <w:rsid w:val="00A85654"/>
    <w:rPr>
      <w:rFonts w:ascii="Arial" w:hAnsi="Arial" w:cs="Arial"/>
      <w:color w:val="auto"/>
      <w:sz w:val="20"/>
      <w:szCs w:val="20"/>
    </w:rPr>
  </w:style>
  <w:style w:type="character" w:customStyle="1" w:styleId="B1C">
    <w:name w:val="B1 C"/>
    <w:rsid w:val="00A85654"/>
    <w:rPr>
      <w:lang w:val="en-GB" w:eastAsia="en-US" w:bidi="ar-SA"/>
    </w:rPr>
  </w:style>
  <w:style w:type="character" w:customStyle="1" w:styleId="Titre3">
    <w:name w:val="Titre 3"/>
    <w:rsid w:val="00A85654"/>
    <w:rPr>
      <w:rFonts w:ascii="Arial" w:hAnsi="Arial"/>
      <w:sz w:val="28"/>
      <w:szCs w:val="28"/>
      <w:lang w:val="en-GB" w:eastAsia="en-GB"/>
    </w:rPr>
  </w:style>
  <w:style w:type="character" w:customStyle="1" w:styleId="B3c">
    <w:name w:val="B3 c"/>
    <w:rsid w:val="00A85654"/>
    <w:rPr>
      <w:lang w:val="en-GB" w:eastAsia="en-GB"/>
    </w:rPr>
  </w:style>
  <w:style w:type="character" w:customStyle="1" w:styleId="B2C">
    <w:name w:val="B2 C"/>
    <w:rsid w:val="00A85654"/>
    <w:rPr>
      <w:lang w:val="en-GB" w:eastAsia="en-GB"/>
    </w:rPr>
  </w:style>
  <w:style w:type="paragraph" w:customStyle="1" w:styleId="1fb">
    <w:name w:val="题注1"/>
    <w:basedOn w:val="a1"/>
    <w:next w:val="a1"/>
    <w:qFormat/>
    <w:rsid w:val="00A85654"/>
    <w:pPr>
      <w:spacing w:before="120" w:after="120"/>
    </w:pPr>
    <w:rPr>
      <w:b/>
      <w:lang w:eastAsia="en-GB"/>
    </w:rPr>
  </w:style>
  <w:style w:type="paragraph" w:customStyle="1" w:styleId="1fc">
    <w:name w:val="图表目录1"/>
    <w:basedOn w:val="a1"/>
    <w:next w:val="a1"/>
    <w:qFormat/>
    <w:rsid w:val="00A85654"/>
    <w:pPr>
      <w:ind w:left="400" w:hanging="400"/>
      <w:jc w:val="center"/>
    </w:pPr>
    <w:rPr>
      <w:b/>
      <w:lang w:eastAsia="en-GB"/>
    </w:rPr>
  </w:style>
  <w:style w:type="character" w:customStyle="1" w:styleId="st1">
    <w:name w:val="st1"/>
    <w:rsid w:val="00A8565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654"/>
    <w:rPr>
      <w:rFonts w:ascii="Arial" w:hAnsi="Arial"/>
      <w:sz w:val="24"/>
      <w:szCs w:val="28"/>
      <w:lang w:val="en-GB" w:eastAsia="en-US"/>
    </w:rPr>
  </w:style>
  <w:style w:type="character" w:customStyle="1" w:styleId="T1Char5">
    <w:name w:val="T1 Char5"/>
    <w:aliases w:val="Header 6 Char Char5"/>
    <w:rsid w:val="00A8565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654"/>
    <w:rPr>
      <w:rFonts w:ascii="Times New Roman" w:eastAsia="Times New Roman" w:hAnsi="Times New Roman"/>
    </w:rPr>
  </w:style>
  <w:style w:type="character" w:customStyle="1" w:styleId="ListChar">
    <w:name w:val="List Char"/>
    <w:qFormat/>
    <w:rsid w:val="00A85654"/>
    <w:rPr>
      <w:lang w:val="en-GB" w:eastAsia="ar-SA" w:bidi="ar-SA"/>
    </w:rPr>
  </w:style>
  <w:style w:type="character" w:customStyle="1" w:styleId="Heading6Char3">
    <w:name w:val="Heading 6 Char3"/>
    <w:aliases w:val="T1 Char10,Header 6 Char1"/>
    <w:rsid w:val="00A8565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65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65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65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65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5654"/>
    <w:rPr>
      <w:rFonts w:ascii="Arial" w:eastAsia="ＭＳ 明朝" w:hAnsi="Arial"/>
      <w:sz w:val="22"/>
      <w:lang w:val="en-GB" w:eastAsia="en-US" w:bidi="ar-SA"/>
    </w:rPr>
  </w:style>
  <w:style w:type="character" w:customStyle="1" w:styleId="T1Car">
    <w:name w:val="T1 Car"/>
    <w:aliases w:val="Header 6 Car Car"/>
    <w:rsid w:val="00A85654"/>
    <w:rPr>
      <w:rFonts w:ascii="Arial" w:eastAsia="ＭＳ 明朝" w:hAnsi="Arial"/>
      <w:lang w:val="en-GB" w:eastAsia="en-US" w:bidi="ar-SA"/>
    </w:rPr>
  </w:style>
  <w:style w:type="character" w:customStyle="1" w:styleId="CarCar4">
    <w:name w:val="Car Car4"/>
    <w:rsid w:val="00A85654"/>
    <w:rPr>
      <w:rFonts w:ascii="Arial" w:eastAsia="ＭＳ 明朝" w:hAnsi="Arial"/>
      <w:lang w:val="en-GB" w:eastAsia="en-US" w:bidi="ar-SA"/>
    </w:rPr>
  </w:style>
  <w:style w:type="character" w:customStyle="1" w:styleId="CarCar8">
    <w:name w:val="Car Car8"/>
    <w:rsid w:val="00A85654"/>
    <w:rPr>
      <w:rFonts w:ascii="Arial" w:eastAsia="ＭＳ 明朝" w:hAnsi="Arial"/>
      <w:sz w:val="36"/>
      <w:lang w:val="en-GB" w:eastAsia="en-US" w:bidi="ar-SA"/>
    </w:rPr>
  </w:style>
  <w:style w:type="character" w:customStyle="1" w:styleId="CarCar3">
    <w:name w:val="Car Car3"/>
    <w:rsid w:val="00A85654"/>
    <w:rPr>
      <w:rFonts w:ascii="Arial" w:eastAsia="ＭＳ 明朝" w:hAnsi="Arial"/>
      <w:sz w:val="36"/>
      <w:lang w:val="en-GB" w:eastAsia="en-US" w:bidi="ar-SA"/>
    </w:rPr>
  </w:style>
  <w:style w:type="character" w:customStyle="1" w:styleId="CarCar7">
    <w:name w:val="Car Car7"/>
    <w:rsid w:val="00A8565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65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654"/>
    <w:rPr>
      <w:b/>
      <w:lang w:val="en-GB" w:eastAsia="ja-JP" w:bidi="ar-SA"/>
    </w:rPr>
  </w:style>
  <w:style w:type="character" w:customStyle="1" w:styleId="CarCar6">
    <w:name w:val="Car Car6"/>
    <w:rsid w:val="00A856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654"/>
    <w:rPr>
      <w:lang w:val="en-GB" w:eastAsia="ja-JP" w:bidi="ar-SA"/>
    </w:rPr>
  </w:style>
  <w:style w:type="character" w:customStyle="1" w:styleId="T1Char6">
    <w:name w:val="T1 Char6"/>
    <w:aliases w:val="Header 6 Char Char6"/>
    <w:rsid w:val="00A85654"/>
  </w:style>
  <w:style w:type="character" w:customStyle="1" w:styleId="capChar5">
    <w:name w:val="cap Char5"/>
    <w:aliases w:val="cap Char Char5,Caption Char Char4,Caption Char1 Char Char4,cap Char Char1 Char4,Caption Char Char1 Char Char4,cap Char2 Char Char Char4"/>
    <w:rsid w:val="00A85654"/>
    <w:rPr>
      <w:b/>
      <w:lang w:val="en-GB" w:eastAsia="en-US" w:bidi="ar-SA"/>
    </w:rPr>
  </w:style>
  <w:style w:type="character" w:customStyle="1" w:styleId="Head2AZchn">
    <w:name w:val="Head2A Zchn"/>
    <w:aliases w:val="2 Zchn,H2 Zchn,h2 Zchn,DO NOT USE_h2 Zchn,h21 Zchn,UNDERRUBRIK 1-2 Zchn Zchn"/>
    <w:rsid w:val="00A856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6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6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654"/>
    <w:rPr>
      <w:rFonts w:ascii="Arial" w:hAnsi="Arial"/>
      <w:sz w:val="22"/>
      <w:lang w:val="en-GB" w:eastAsia="en-GB" w:bidi="ar-SA"/>
    </w:rPr>
  </w:style>
  <w:style w:type="character" w:customStyle="1" w:styleId="T1Zchn">
    <w:name w:val="T1 Zchn"/>
    <w:aliases w:val="Header 6 Zchn Zchn"/>
    <w:rsid w:val="00A85654"/>
  </w:style>
  <w:style w:type="character" w:customStyle="1" w:styleId="capChar3">
    <w:name w:val="cap Char3"/>
    <w:aliases w:val="cap Char Char3,Caption Char Char2,Caption Char1 Char Char2,cap Char Char1 Char2,Caption Char Char1 Char Char2,cap Char2 Char Char Char2"/>
    <w:rsid w:val="00A85654"/>
    <w:rPr>
      <w:rFonts w:ascii="Times New Roman" w:eastAsia="Batang" w:hAnsi="Times New Roman"/>
      <w:b/>
      <w:lang w:val="en-GB"/>
    </w:rPr>
  </w:style>
  <w:style w:type="character" w:customStyle="1" w:styleId="Heading6Char2">
    <w:name w:val="Heading 6 Char2"/>
    <w:rsid w:val="00A85654"/>
  </w:style>
  <w:style w:type="character" w:customStyle="1" w:styleId="capChar4">
    <w:name w:val="cap Char4"/>
    <w:aliases w:val="cap Char Char4,Caption Char Char3,Caption Char1 Char Char3,cap Char Char1 Char3,Caption Char Char1 Char Char3,cap Char2 Char Char Char3"/>
    <w:rsid w:val="00A85654"/>
    <w:rPr>
      <w:rFonts w:ascii="Times New Roman" w:eastAsia="ＭＳ 明朝" w:hAnsi="Times New Roman"/>
      <w:b/>
      <w:lang w:val="en-GB"/>
    </w:rPr>
  </w:style>
  <w:style w:type="character" w:customStyle="1" w:styleId="T1Char8">
    <w:name w:val="T1 Char8"/>
    <w:aliases w:val="Header 6 Char Char7"/>
    <w:rsid w:val="00A8565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6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654"/>
    <w:rPr>
      <w:rFonts w:ascii="Arial" w:hAnsi="Arial"/>
      <w:sz w:val="24"/>
      <w:szCs w:val="28"/>
      <w:lang w:val="en-GB" w:eastAsia="en-US"/>
    </w:rPr>
  </w:style>
  <w:style w:type="character" w:customStyle="1" w:styleId="T1Char7">
    <w:name w:val="T1 Char7"/>
    <w:aliases w:val="Header 6 Char Char8"/>
    <w:rsid w:val="00A856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6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6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654"/>
    <w:rPr>
      <w:rFonts w:ascii="Arial" w:hAnsi="Arial" w:cs="Arial"/>
      <w:sz w:val="24"/>
      <w:szCs w:val="24"/>
      <w:lang w:val="en-GB" w:eastAsia="en-US" w:bidi="he-IL"/>
    </w:rPr>
  </w:style>
  <w:style w:type="character" w:customStyle="1" w:styleId="T1Char9">
    <w:name w:val="T1 Char9"/>
    <w:aliases w:val="Header 6 Char Char9"/>
    <w:rsid w:val="00A85654"/>
    <w:rPr>
      <w:rFonts w:ascii="Arial" w:hAnsi="Arial" w:cs="Arial"/>
      <w:lang w:val="en-GB" w:eastAsia="en-US" w:bidi="he-IL"/>
    </w:rPr>
  </w:style>
  <w:style w:type="character" w:customStyle="1" w:styleId="28">
    <w:name w:val="一覧 2 (文字)"/>
    <w:link w:val="27"/>
    <w:qFormat/>
    <w:rsid w:val="00A85654"/>
    <w:rPr>
      <w:rFonts w:ascii="Times New Roman" w:hAnsi="Times New Roman"/>
      <w:lang w:val="en-GB" w:eastAsia="en-US"/>
    </w:rPr>
  </w:style>
  <w:style w:type="paragraph" w:customStyle="1" w:styleId="CharChar3CharCharCharCharCharChar">
    <w:name w:val="Char Char3 Char Char Char Char Char Char"/>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8565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85654"/>
    <w:rPr>
      <w:rFonts w:ascii="CG Times (WN)" w:eastAsia="Malgun Gothic" w:hAnsi="CG Times (WN)"/>
      <w:b/>
      <w:lang w:val="en-GB" w:eastAsia="en-US"/>
    </w:rPr>
  </w:style>
  <w:style w:type="paragraph" w:customStyle="1" w:styleId="47">
    <w:name w:val="吹き出し4"/>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A85654"/>
    <w:rPr>
      <w:rFonts w:ascii="Times New Roman" w:hAnsi="Times New Roman"/>
      <w:lang w:val="en-GB" w:eastAsia="en-US"/>
    </w:rPr>
  </w:style>
  <w:style w:type="character" w:customStyle="1" w:styleId="2f4">
    <w:name w:val="段落フォント2"/>
    <w:rsid w:val="00A85654"/>
  </w:style>
  <w:style w:type="character" w:customStyle="1" w:styleId="2f5">
    <w:name w:val="コメント参照2"/>
    <w:rsid w:val="00A85654"/>
    <w:rPr>
      <w:sz w:val="16"/>
    </w:rPr>
  </w:style>
  <w:style w:type="paragraph" w:customStyle="1" w:styleId="2f6">
    <w:name w:val="図表番号2"/>
    <w:basedOn w:val="a1"/>
    <w:qFormat/>
    <w:rsid w:val="00A85654"/>
    <w:pPr>
      <w:suppressLineNumbers/>
      <w:suppressAutoHyphens/>
      <w:spacing w:before="120" w:after="120"/>
    </w:pPr>
    <w:rPr>
      <w:rFonts w:cs="Mangal"/>
      <w:i/>
      <w:iCs/>
      <w:sz w:val="24"/>
      <w:szCs w:val="24"/>
      <w:lang w:eastAsia="ar-SA"/>
    </w:rPr>
  </w:style>
  <w:style w:type="paragraph" w:customStyle="1" w:styleId="2f7">
    <w:name w:val="段落番号2"/>
    <w:basedOn w:val="ac"/>
    <w:qFormat/>
    <w:rsid w:val="00A85654"/>
    <w:pPr>
      <w:tabs>
        <w:tab w:val="num" w:pos="644"/>
      </w:tabs>
      <w:suppressAutoHyphens/>
      <w:ind w:left="644" w:hanging="360"/>
    </w:pPr>
    <w:rPr>
      <w:rFonts w:cs="CG Times (WN)"/>
      <w:lang w:eastAsia="ar-SA"/>
    </w:rPr>
  </w:style>
  <w:style w:type="paragraph" w:customStyle="1" w:styleId="221">
    <w:name w:val="段落番号 22"/>
    <w:basedOn w:val="2f7"/>
    <w:qFormat/>
    <w:rsid w:val="00A85654"/>
    <w:pPr>
      <w:ind w:left="851" w:hanging="284"/>
    </w:pPr>
  </w:style>
  <w:style w:type="paragraph" w:customStyle="1" w:styleId="2f8">
    <w:name w:val="箇条書き2"/>
    <w:basedOn w:val="ac"/>
    <w:qFormat/>
    <w:rsid w:val="00A85654"/>
    <w:pPr>
      <w:tabs>
        <w:tab w:val="num" w:pos="644"/>
      </w:tabs>
      <w:suppressAutoHyphens/>
      <w:ind w:left="644" w:hanging="360"/>
    </w:pPr>
    <w:rPr>
      <w:rFonts w:cs="CG Times (WN)"/>
      <w:lang w:eastAsia="ar-SA"/>
    </w:rPr>
  </w:style>
  <w:style w:type="paragraph" w:customStyle="1" w:styleId="222">
    <w:name w:val="箇条書き 22"/>
    <w:basedOn w:val="2f8"/>
    <w:qFormat/>
    <w:rsid w:val="00A85654"/>
    <w:pPr>
      <w:tabs>
        <w:tab w:val="clear" w:pos="644"/>
        <w:tab w:val="num" w:pos="1494"/>
      </w:tabs>
      <w:ind w:left="851" w:hanging="284"/>
    </w:pPr>
  </w:style>
  <w:style w:type="paragraph" w:customStyle="1" w:styleId="321">
    <w:name w:val="箇条書き 32"/>
    <w:basedOn w:val="222"/>
    <w:qFormat/>
    <w:rsid w:val="00A85654"/>
    <w:pPr>
      <w:ind w:left="1135"/>
    </w:pPr>
  </w:style>
  <w:style w:type="paragraph" w:customStyle="1" w:styleId="223">
    <w:name w:val="一覧 22"/>
    <w:basedOn w:val="ac"/>
    <w:qFormat/>
    <w:rsid w:val="00A85654"/>
    <w:pPr>
      <w:suppressAutoHyphens/>
      <w:ind w:left="851"/>
    </w:pPr>
    <w:rPr>
      <w:rFonts w:cs="CG Times (WN)"/>
      <w:lang w:eastAsia="ar-SA"/>
    </w:rPr>
  </w:style>
  <w:style w:type="paragraph" w:customStyle="1" w:styleId="322">
    <w:name w:val="一覧 32"/>
    <w:basedOn w:val="223"/>
    <w:qFormat/>
    <w:rsid w:val="00A85654"/>
    <w:pPr>
      <w:ind w:left="1135"/>
    </w:pPr>
  </w:style>
  <w:style w:type="paragraph" w:customStyle="1" w:styleId="420">
    <w:name w:val="一覧 42"/>
    <w:basedOn w:val="322"/>
    <w:qFormat/>
    <w:rsid w:val="00A85654"/>
    <w:pPr>
      <w:ind w:left="1418"/>
    </w:pPr>
  </w:style>
  <w:style w:type="paragraph" w:customStyle="1" w:styleId="520">
    <w:name w:val="一覧 52"/>
    <w:basedOn w:val="420"/>
    <w:qFormat/>
    <w:rsid w:val="00A85654"/>
    <w:pPr>
      <w:ind w:left="1702"/>
    </w:pPr>
  </w:style>
  <w:style w:type="paragraph" w:customStyle="1" w:styleId="421">
    <w:name w:val="箇条書き 42"/>
    <w:basedOn w:val="321"/>
    <w:qFormat/>
    <w:rsid w:val="00A85654"/>
    <w:pPr>
      <w:ind w:left="1418"/>
    </w:pPr>
  </w:style>
  <w:style w:type="paragraph" w:customStyle="1" w:styleId="521">
    <w:name w:val="箇条書き 52"/>
    <w:basedOn w:val="421"/>
    <w:qFormat/>
    <w:rsid w:val="00A85654"/>
    <w:pPr>
      <w:ind w:left="1702"/>
    </w:pPr>
  </w:style>
  <w:style w:type="paragraph" w:customStyle="1" w:styleId="2f9">
    <w:name w:val="コメント文字列2"/>
    <w:basedOn w:val="a1"/>
    <w:qFormat/>
    <w:rsid w:val="00A85654"/>
    <w:pPr>
      <w:suppressAutoHyphens/>
    </w:pPr>
    <w:rPr>
      <w:rFonts w:cs="CG Times (WN)"/>
      <w:lang w:eastAsia="ar-SA"/>
    </w:rPr>
  </w:style>
  <w:style w:type="paragraph" w:customStyle="1" w:styleId="2fa">
    <w:name w:val="コメント内容2"/>
    <w:basedOn w:val="2f9"/>
    <w:next w:val="2f9"/>
    <w:qFormat/>
    <w:rsid w:val="00A85654"/>
    <w:rPr>
      <w:b/>
      <w:bCs/>
    </w:rPr>
  </w:style>
  <w:style w:type="paragraph" w:customStyle="1" w:styleId="2fb">
    <w:name w:val="見出しマップ2"/>
    <w:basedOn w:val="a1"/>
    <w:qFormat/>
    <w:rsid w:val="00A85654"/>
    <w:pPr>
      <w:shd w:val="clear" w:color="auto" w:fill="000080"/>
      <w:suppressAutoHyphens/>
    </w:pPr>
    <w:rPr>
      <w:rFonts w:ascii="Tahoma" w:hAnsi="Tahoma" w:cs="Tahoma"/>
      <w:lang w:eastAsia="ar-SA"/>
    </w:rPr>
  </w:style>
  <w:style w:type="paragraph" w:customStyle="1" w:styleId="2fc">
    <w:name w:val="書式なし2"/>
    <w:basedOn w:val="a1"/>
    <w:qFormat/>
    <w:rsid w:val="00A85654"/>
    <w:pPr>
      <w:suppressAutoHyphens/>
    </w:pPr>
    <w:rPr>
      <w:rFonts w:ascii="Courier New" w:hAnsi="Courier New" w:cs="CG Times (WN)"/>
      <w:lang w:val="nb-NO" w:eastAsia="ar-SA"/>
    </w:rPr>
  </w:style>
  <w:style w:type="paragraph" w:customStyle="1" w:styleId="Web2">
    <w:name w:val="標準 (Web)2"/>
    <w:basedOn w:val="a1"/>
    <w:qFormat/>
    <w:rsid w:val="00A85654"/>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A85654"/>
    <w:pPr>
      <w:suppressAutoHyphens/>
      <w:ind w:left="567"/>
    </w:pPr>
    <w:rPr>
      <w:rFonts w:ascii="Arial" w:hAnsi="Arial" w:cs="Arial"/>
      <w:lang w:eastAsia="ar-SA"/>
    </w:rPr>
  </w:style>
  <w:style w:type="paragraph" w:customStyle="1" w:styleId="2fd">
    <w:name w:val="標準インデント2"/>
    <w:basedOn w:val="a1"/>
    <w:qFormat/>
    <w:rsid w:val="00A85654"/>
    <w:pPr>
      <w:suppressAutoHyphens/>
      <w:ind w:left="708"/>
    </w:pPr>
    <w:rPr>
      <w:rFonts w:cs="CG Times (WN)"/>
      <w:lang w:eastAsia="ar-SA"/>
    </w:rPr>
  </w:style>
  <w:style w:type="paragraph" w:customStyle="1" w:styleId="2fe">
    <w:name w:val="記2"/>
    <w:basedOn w:val="a1"/>
    <w:next w:val="a1"/>
    <w:qFormat/>
    <w:rsid w:val="00A85654"/>
    <w:pPr>
      <w:suppressAutoHyphens/>
    </w:pPr>
    <w:rPr>
      <w:rFonts w:cs="CG Times (WN)"/>
      <w:lang w:eastAsia="ar-SA"/>
    </w:rPr>
  </w:style>
  <w:style w:type="paragraph" w:customStyle="1" w:styleId="HTML2">
    <w:name w:val="HTML 書式付き2"/>
    <w:basedOn w:val="a1"/>
    <w:qFormat/>
    <w:rsid w:val="00A85654"/>
    <w:pPr>
      <w:suppressAutoHyphens/>
    </w:pPr>
    <w:rPr>
      <w:rFonts w:ascii="Courier New" w:hAnsi="Courier New" w:cs="Courier New"/>
      <w:lang w:eastAsia="ar-SA"/>
    </w:rPr>
  </w:style>
  <w:style w:type="character" w:customStyle="1" w:styleId="Char10">
    <w:name w:val="纯文本 Char1"/>
    <w:rsid w:val="00A85654"/>
    <w:rPr>
      <w:rFonts w:ascii="SimSun" w:hAnsi="Courier New" w:cs="Courier New"/>
      <w:sz w:val="21"/>
      <w:szCs w:val="21"/>
      <w:lang w:val="en-GB" w:eastAsia="en-US"/>
    </w:rPr>
  </w:style>
  <w:style w:type="paragraph" w:customStyle="1" w:styleId="3e">
    <w:name w:val="修订3"/>
    <w:hidden/>
    <w:semiHidden/>
    <w:qFormat/>
    <w:rsid w:val="00A85654"/>
    <w:rPr>
      <w:rFonts w:ascii="Times New Roman" w:eastAsia="Batang" w:hAnsi="Times New Roman"/>
      <w:lang w:val="en-GB" w:eastAsia="en-US"/>
    </w:rPr>
  </w:style>
  <w:style w:type="character" w:customStyle="1" w:styleId="Char11">
    <w:name w:val="尾注文本 Char1"/>
    <w:rsid w:val="00A85654"/>
    <w:rPr>
      <w:rFonts w:ascii="Times New Roman" w:hAnsi="Times New Roman"/>
      <w:lang w:val="en-GB" w:eastAsia="en-US"/>
    </w:rPr>
  </w:style>
  <w:style w:type="paragraph" w:customStyle="1" w:styleId="3f">
    <w:name w:val="无间隔3"/>
    <w:qFormat/>
    <w:rsid w:val="00A8565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654"/>
    <w:rPr>
      <w:rFonts w:ascii="Arial" w:eastAsia="Times New Roman" w:hAnsi="Arial"/>
      <w:sz w:val="36"/>
      <w:lang w:val="en-GB"/>
    </w:rPr>
  </w:style>
  <w:style w:type="character" w:customStyle="1" w:styleId="Absatz-Standardschriftart1">
    <w:name w:val="Absatz-Standardschriftart1"/>
    <w:rsid w:val="00A85654"/>
  </w:style>
  <w:style w:type="paragraph" w:customStyle="1" w:styleId="editorsnote0">
    <w:name w:val="editorsnote"/>
    <w:basedOn w:val="a1"/>
    <w:qFormat/>
    <w:rsid w:val="00A85654"/>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A85654"/>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A85654"/>
    <w:rPr>
      <w:rFonts w:ascii="Cambria" w:eastAsia="PMingLiU" w:hAnsi="Cambria"/>
      <w:i/>
      <w:iCs/>
      <w:sz w:val="24"/>
      <w:szCs w:val="24"/>
      <w:lang w:val="en-GB" w:eastAsia="en-GB"/>
    </w:rPr>
  </w:style>
  <w:style w:type="paragraph" w:styleId="affff3">
    <w:name w:val="No Spacing"/>
    <w:basedOn w:val="a1"/>
    <w:link w:val="affff4"/>
    <w:uiPriority w:val="1"/>
    <w:qFormat/>
    <w:rsid w:val="00A85654"/>
    <w:pPr>
      <w:spacing w:after="0"/>
      <w:jc w:val="both"/>
    </w:pPr>
    <w:rPr>
      <w:rFonts w:ascii="Arial" w:eastAsia="PMingLiU" w:hAnsi="Arial"/>
      <w:lang w:eastAsia="x-none"/>
    </w:rPr>
  </w:style>
  <w:style w:type="character" w:customStyle="1" w:styleId="affff4">
    <w:name w:val="行間詰め (文字)"/>
    <w:link w:val="affff3"/>
    <w:uiPriority w:val="1"/>
    <w:rsid w:val="00A85654"/>
    <w:rPr>
      <w:rFonts w:ascii="Arial" w:eastAsia="PMingLiU" w:hAnsi="Arial"/>
      <w:lang w:val="en-GB" w:eastAsia="x-none"/>
    </w:rPr>
  </w:style>
  <w:style w:type="paragraph" w:styleId="affff5">
    <w:name w:val="Quote"/>
    <w:basedOn w:val="a1"/>
    <w:next w:val="a1"/>
    <w:link w:val="affff6"/>
    <w:uiPriority w:val="29"/>
    <w:qFormat/>
    <w:rsid w:val="00A85654"/>
    <w:pPr>
      <w:jc w:val="both"/>
    </w:pPr>
    <w:rPr>
      <w:rFonts w:ascii="Arial" w:eastAsia="PMingLiU" w:hAnsi="Arial"/>
      <w:i/>
      <w:iCs/>
      <w:color w:val="000000"/>
      <w:lang w:eastAsia="en-GB"/>
    </w:rPr>
  </w:style>
  <w:style w:type="character" w:customStyle="1" w:styleId="affff6">
    <w:name w:val="引用文 (文字)"/>
    <w:basedOn w:val="a2"/>
    <w:link w:val="affff5"/>
    <w:uiPriority w:val="29"/>
    <w:rsid w:val="00A85654"/>
    <w:rPr>
      <w:rFonts w:ascii="Arial" w:eastAsia="PMingLiU" w:hAnsi="Arial"/>
      <w:i/>
      <w:iCs/>
      <w:color w:val="000000"/>
      <w:lang w:val="en-GB" w:eastAsia="en-GB"/>
    </w:rPr>
  </w:style>
  <w:style w:type="paragraph" w:styleId="2ff">
    <w:name w:val="Intense Quote"/>
    <w:basedOn w:val="a1"/>
    <w:next w:val="a1"/>
    <w:link w:val="2ff0"/>
    <w:uiPriority w:val="30"/>
    <w:qFormat/>
    <w:rsid w:val="00A856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A85654"/>
    <w:rPr>
      <w:rFonts w:ascii="Arial" w:eastAsia="PMingLiU" w:hAnsi="Arial"/>
      <w:b/>
      <w:bCs/>
      <w:i/>
      <w:iCs/>
      <w:color w:val="4F81BD"/>
      <w:lang w:val="en-GB" w:eastAsia="en-GB"/>
    </w:rPr>
  </w:style>
  <w:style w:type="character" w:styleId="affff7">
    <w:name w:val="Subtle Emphasis"/>
    <w:uiPriority w:val="19"/>
    <w:qFormat/>
    <w:rsid w:val="00A85654"/>
    <w:rPr>
      <w:i/>
      <w:iCs/>
      <w:color w:val="808080"/>
    </w:rPr>
  </w:style>
  <w:style w:type="character" w:styleId="2ff1">
    <w:name w:val="Intense Emphasis"/>
    <w:uiPriority w:val="21"/>
    <w:qFormat/>
    <w:rsid w:val="00A85654"/>
    <w:rPr>
      <w:b/>
      <w:bCs/>
      <w:i/>
      <w:iCs/>
      <w:color w:val="4F81BD"/>
    </w:rPr>
  </w:style>
  <w:style w:type="character" w:styleId="affff8">
    <w:name w:val="Subtle Reference"/>
    <w:uiPriority w:val="31"/>
    <w:qFormat/>
    <w:rsid w:val="00A85654"/>
    <w:rPr>
      <w:smallCaps/>
      <w:color w:val="C0504D"/>
      <w:u w:val="single"/>
    </w:rPr>
  </w:style>
  <w:style w:type="character" w:styleId="2ff2">
    <w:name w:val="Intense Reference"/>
    <w:uiPriority w:val="32"/>
    <w:qFormat/>
    <w:rsid w:val="00A85654"/>
    <w:rPr>
      <w:b/>
      <w:bCs/>
      <w:smallCaps/>
      <w:color w:val="C0504D"/>
      <w:spacing w:val="5"/>
      <w:u w:val="single"/>
    </w:rPr>
  </w:style>
  <w:style w:type="character" w:styleId="affff9">
    <w:name w:val="Book Title"/>
    <w:uiPriority w:val="33"/>
    <w:qFormat/>
    <w:rsid w:val="00A85654"/>
    <w:rPr>
      <w:b/>
      <w:bCs/>
      <w:smallCaps/>
      <w:spacing w:val="5"/>
    </w:rPr>
  </w:style>
  <w:style w:type="paragraph" w:styleId="affffa">
    <w:name w:val="TOC Heading"/>
    <w:basedOn w:val="10"/>
    <w:next w:val="a1"/>
    <w:uiPriority w:val="39"/>
    <w:unhideWhenUsed/>
    <w:qFormat/>
    <w:rsid w:val="00A856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8565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85654"/>
    <w:rPr>
      <w:rFonts w:ascii="Times New Roman" w:eastAsia="PMingLiU" w:hAnsi="Times New Roman"/>
      <w:lang w:val="en-GB" w:eastAsia="x-none" w:bidi="en-US"/>
    </w:rPr>
  </w:style>
  <w:style w:type="paragraph" w:customStyle="1" w:styleId="Highlight">
    <w:name w:val="Highlight"/>
    <w:basedOn w:val="a1"/>
    <w:uiPriority w:val="99"/>
    <w:qFormat/>
    <w:rsid w:val="00A8565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A85654"/>
    <w:pPr>
      <w:numPr>
        <w:numId w:val="12"/>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A85654"/>
    <w:pPr>
      <w:numPr>
        <w:numId w:val="0"/>
      </w:numPr>
      <w:spacing w:before="0"/>
    </w:pPr>
    <w:rPr>
      <w:szCs w:val="24"/>
      <w:lang w:val="fr-FR" w:eastAsia="fr-FR" w:bidi="ar-SA"/>
    </w:rPr>
  </w:style>
  <w:style w:type="paragraph" w:customStyle="1" w:styleId="StyleHeading5Firstline0cm">
    <w:name w:val="Style Heading 5 + First line:  0 cm"/>
    <w:basedOn w:val="5"/>
    <w:qFormat/>
    <w:rsid w:val="00A856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85654"/>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85654"/>
    <w:rPr>
      <w:rFonts w:ascii="Times New Roman" w:eastAsia="SimSun" w:hAnsi="Times New Roman"/>
      <w:sz w:val="16"/>
      <w:szCs w:val="16"/>
      <w:lang w:val="en-GB" w:eastAsia="en-GB"/>
    </w:rPr>
  </w:style>
  <w:style w:type="numbering" w:customStyle="1" w:styleId="Style1">
    <w:name w:val="Style1"/>
    <w:uiPriority w:val="99"/>
    <w:rsid w:val="00A85654"/>
    <w:pPr>
      <w:numPr>
        <w:numId w:val="13"/>
      </w:numPr>
    </w:pPr>
  </w:style>
  <w:style w:type="table" w:customStyle="1" w:styleId="SGSTableBasic2">
    <w:name w:val="SGS Table Basic 2"/>
    <w:basedOn w:val="a3"/>
    <w:uiPriority w:val="99"/>
    <w:qFormat/>
    <w:rsid w:val="00A856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856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A856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654"/>
    <w:rPr>
      <w:rFonts w:ascii="Arial" w:hAnsi="Arial"/>
      <w:sz w:val="36"/>
      <w:lang w:val="en-GB" w:eastAsia="en-US"/>
    </w:rPr>
  </w:style>
  <w:style w:type="character" w:customStyle="1" w:styleId="Absatz-Standardschriftart3">
    <w:name w:val="Absatz-Standardschriftart3"/>
    <w:rsid w:val="00A85654"/>
  </w:style>
  <w:style w:type="paragraph" w:customStyle="1" w:styleId="230">
    <w:name w:val="本文 23"/>
    <w:basedOn w:val="a1"/>
    <w:qFormat/>
    <w:rsid w:val="00A85654"/>
    <w:pPr>
      <w:suppressAutoHyphens/>
      <w:spacing w:after="120"/>
    </w:pPr>
    <w:rPr>
      <w:rFonts w:cs="CG Times (WN)"/>
      <w:lang w:eastAsia="ar-SA"/>
    </w:rPr>
  </w:style>
  <w:style w:type="paragraph" w:customStyle="1" w:styleId="330">
    <w:name w:val="本文 33"/>
    <w:basedOn w:val="a1"/>
    <w:qFormat/>
    <w:rsid w:val="00A85654"/>
    <w:pPr>
      <w:suppressAutoHyphens/>
      <w:spacing w:after="120"/>
    </w:pPr>
    <w:rPr>
      <w:rFonts w:cs="CG Times (WN)"/>
      <w:lang w:eastAsia="ar-SA"/>
    </w:rPr>
  </w:style>
  <w:style w:type="character" w:customStyle="1" w:styleId="Char2">
    <w:name w:val="批注主题 Char"/>
    <w:qFormat/>
    <w:rsid w:val="00A85654"/>
    <w:rPr>
      <w:b/>
      <w:bCs/>
      <w:lang w:val="en-GB" w:eastAsia="en-US" w:bidi="ar-SA"/>
    </w:rPr>
  </w:style>
  <w:style w:type="character" w:customStyle="1" w:styleId="Absatz-Standardschriftart2">
    <w:name w:val="Absatz-Standardschriftart2"/>
    <w:rsid w:val="00A85654"/>
  </w:style>
  <w:style w:type="paragraph" w:customStyle="1" w:styleId="56">
    <w:name w:val="吹き出し5"/>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A85654"/>
    <w:rPr>
      <w:rFonts w:ascii="Times New Roman" w:hAnsi="Times New Roman"/>
      <w:lang w:val="en-GB" w:eastAsia="en-US"/>
    </w:rPr>
  </w:style>
  <w:style w:type="character" w:customStyle="1" w:styleId="3f2">
    <w:name w:val="段落フォント3"/>
    <w:rsid w:val="00A85654"/>
  </w:style>
  <w:style w:type="character" w:customStyle="1" w:styleId="3f3">
    <w:name w:val="コメント参照3"/>
    <w:rsid w:val="00A85654"/>
    <w:rPr>
      <w:sz w:val="16"/>
    </w:rPr>
  </w:style>
  <w:style w:type="paragraph" w:customStyle="1" w:styleId="3f4">
    <w:name w:val="図表番号3"/>
    <w:basedOn w:val="a1"/>
    <w:qFormat/>
    <w:rsid w:val="00A85654"/>
    <w:pPr>
      <w:suppressLineNumbers/>
      <w:suppressAutoHyphens/>
      <w:spacing w:before="120" w:after="120"/>
    </w:pPr>
    <w:rPr>
      <w:rFonts w:cs="Mangal"/>
      <w:i/>
      <w:iCs/>
      <w:sz w:val="24"/>
      <w:szCs w:val="24"/>
      <w:lang w:eastAsia="ar-SA"/>
    </w:rPr>
  </w:style>
  <w:style w:type="paragraph" w:customStyle="1" w:styleId="3f5">
    <w:name w:val="段落番号3"/>
    <w:basedOn w:val="ac"/>
    <w:qFormat/>
    <w:rsid w:val="00A85654"/>
    <w:pPr>
      <w:tabs>
        <w:tab w:val="num" w:pos="644"/>
      </w:tabs>
      <w:suppressAutoHyphens/>
      <w:ind w:left="644" w:hanging="360"/>
    </w:pPr>
    <w:rPr>
      <w:rFonts w:cs="CG Times (WN)"/>
      <w:lang w:eastAsia="ar-SA"/>
    </w:rPr>
  </w:style>
  <w:style w:type="paragraph" w:customStyle="1" w:styleId="231">
    <w:name w:val="段落番号 23"/>
    <w:basedOn w:val="3f5"/>
    <w:qFormat/>
    <w:rsid w:val="00A85654"/>
    <w:pPr>
      <w:ind w:left="851" w:hanging="284"/>
    </w:pPr>
  </w:style>
  <w:style w:type="paragraph" w:customStyle="1" w:styleId="3f6">
    <w:name w:val="箇条書き3"/>
    <w:basedOn w:val="ac"/>
    <w:qFormat/>
    <w:rsid w:val="00A85654"/>
    <w:pPr>
      <w:tabs>
        <w:tab w:val="num" w:pos="644"/>
      </w:tabs>
      <w:suppressAutoHyphens/>
      <w:ind w:left="644" w:hanging="360"/>
    </w:pPr>
    <w:rPr>
      <w:rFonts w:cs="CG Times (WN)"/>
      <w:lang w:eastAsia="ar-SA"/>
    </w:rPr>
  </w:style>
  <w:style w:type="paragraph" w:customStyle="1" w:styleId="232">
    <w:name w:val="箇条書き 23"/>
    <w:basedOn w:val="3f6"/>
    <w:qFormat/>
    <w:rsid w:val="00A85654"/>
    <w:pPr>
      <w:tabs>
        <w:tab w:val="clear" w:pos="644"/>
        <w:tab w:val="num" w:pos="1494"/>
      </w:tabs>
      <w:ind w:left="851" w:hanging="284"/>
    </w:pPr>
  </w:style>
  <w:style w:type="paragraph" w:customStyle="1" w:styleId="331">
    <w:name w:val="箇条書き 33"/>
    <w:basedOn w:val="232"/>
    <w:qFormat/>
    <w:rsid w:val="00A85654"/>
    <w:pPr>
      <w:ind w:left="1135"/>
    </w:pPr>
  </w:style>
  <w:style w:type="paragraph" w:customStyle="1" w:styleId="233">
    <w:name w:val="一覧 23"/>
    <w:basedOn w:val="ac"/>
    <w:qFormat/>
    <w:rsid w:val="00A85654"/>
    <w:pPr>
      <w:suppressAutoHyphens/>
      <w:ind w:left="851"/>
    </w:pPr>
    <w:rPr>
      <w:rFonts w:cs="CG Times (WN)"/>
      <w:lang w:eastAsia="ar-SA"/>
    </w:rPr>
  </w:style>
  <w:style w:type="paragraph" w:customStyle="1" w:styleId="332">
    <w:name w:val="一覧 33"/>
    <w:basedOn w:val="233"/>
    <w:qFormat/>
    <w:rsid w:val="00A85654"/>
    <w:pPr>
      <w:ind w:left="1135"/>
    </w:pPr>
  </w:style>
  <w:style w:type="paragraph" w:customStyle="1" w:styleId="430">
    <w:name w:val="一覧 43"/>
    <w:basedOn w:val="332"/>
    <w:qFormat/>
    <w:rsid w:val="00A85654"/>
    <w:pPr>
      <w:ind w:left="1418"/>
    </w:pPr>
  </w:style>
  <w:style w:type="paragraph" w:customStyle="1" w:styleId="530">
    <w:name w:val="一覧 53"/>
    <w:basedOn w:val="430"/>
    <w:qFormat/>
    <w:rsid w:val="00A85654"/>
    <w:pPr>
      <w:ind w:left="1702"/>
    </w:pPr>
  </w:style>
  <w:style w:type="paragraph" w:customStyle="1" w:styleId="431">
    <w:name w:val="箇条書き 43"/>
    <w:basedOn w:val="331"/>
    <w:qFormat/>
    <w:rsid w:val="00A85654"/>
    <w:pPr>
      <w:ind w:left="1418"/>
    </w:pPr>
  </w:style>
  <w:style w:type="paragraph" w:customStyle="1" w:styleId="531">
    <w:name w:val="箇条書き 53"/>
    <w:basedOn w:val="431"/>
    <w:qFormat/>
    <w:rsid w:val="00A85654"/>
    <w:pPr>
      <w:ind w:left="1702"/>
    </w:pPr>
  </w:style>
  <w:style w:type="paragraph" w:customStyle="1" w:styleId="3f7">
    <w:name w:val="コメント文字列3"/>
    <w:basedOn w:val="a1"/>
    <w:qFormat/>
    <w:rsid w:val="00A85654"/>
    <w:pPr>
      <w:suppressAutoHyphens/>
    </w:pPr>
    <w:rPr>
      <w:rFonts w:cs="CG Times (WN)"/>
      <w:lang w:eastAsia="ar-SA"/>
    </w:rPr>
  </w:style>
  <w:style w:type="paragraph" w:customStyle="1" w:styleId="3f8">
    <w:name w:val="コメント内容3"/>
    <w:basedOn w:val="3f7"/>
    <w:next w:val="3f7"/>
    <w:qFormat/>
    <w:rsid w:val="00A85654"/>
    <w:rPr>
      <w:b/>
      <w:bCs/>
    </w:rPr>
  </w:style>
  <w:style w:type="paragraph" w:customStyle="1" w:styleId="3f9">
    <w:name w:val="見出しマップ3"/>
    <w:basedOn w:val="a1"/>
    <w:qFormat/>
    <w:rsid w:val="00A85654"/>
    <w:pPr>
      <w:shd w:val="clear" w:color="auto" w:fill="000080"/>
      <w:suppressAutoHyphens/>
    </w:pPr>
    <w:rPr>
      <w:rFonts w:ascii="Tahoma" w:hAnsi="Tahoma" w:cs="Tahoma"/>
      <w:lang w:eastAsia="ar-SA"/>
    </w:rPr>
  </w:style>
  <w:style w:type="paragraph" w:customStyle="1" w:styleId="3fa">
    <w:name w:val="書式なし3"/>
    <w:basedOn w:val="a1"/>
    <w:qFormat/>
    <w:rsid w:val="00A85654"/>
    <w:pPr>
      <w:suppressAutoHyphens/>
    </w:pPr>
    <w:rPr>
      <w:rFonts w:ascii="Courier New" w:hAnsi="Courier New" w:cs="CG Times (WN)"/>
      <w:lang w:val="nb-NO" w:eastAsia="ar-SA"/>
    </w:rPr>
  </w:style>
  <w:style w:type="paragraph" w:customStyle="1" w:styleId="Web3">
    <w:name w:val="標準 (Web)3"/>
    <w:basedOn w:val="a1"/>
    <w:qFormat/>
    <w:rsid w:val="00A85654"/>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A85654"/>
    <w:pPr>
      <w:suppressAutoHyphens/>
      <w:ind w:left="567"/>
    </w:pPr>
    <w:rPr>
      <w:rFonts w:ascii="Arial" w:hAnsi="Arial" w:cs="Arial"/>
      <w:lang w:eastAsia="ar-SA"/>
    </w:rPr>
  </w:style>
  <w:style w:type="paragraph" w:customStyle="1" w:styleId="3fb">
    <w:name w:val="標準インデント3"/>
    <w:basedOn w:val="a1"/>
    <w:qFormat/>
    <w:rsid w:val="00A85654"/>
    <w:pPr>
      <w:suppressAutoHyphens/>
      <w:ind w:left="708"/>
    </w:pPr>
    <w:rPr>
      <w:rFonts w:cs="CG Times (WN)"/>
      <w:lang w:eastAsia="ar-SA"/>
    </w:rPr>
  </w:style>
  <w:style w:type="paragraph" w:customStyle="1" w:styleId="3fc">
    <w:name w:val="記3"/>
    <w:basedOn w:val="a1"/>
    <w:next w:val="a1"/>
    <w:qFormat/>
    <w:rsid w:val="00A85654"/>
    <w:pPr>
      <w:suppressAutoHyphens/>
    </w:pPr>
    <w:rPr>
      <w:rFonts w:cs="CG Times (WN)"/>
      <w:lang w:eastAsia="ar-SA"/>
    </w:rPr>
  </w:style>
  <w:style w:type="paragraph" w:customStyle="1" w:styleId="HTML3">
    <w:name w:val="HTML 書式付き3"/>
    <w:basedOn w:val="a1"/>
    <w:qFormat/>
    <w:rsid w:val="00A85654"/>
    <w:pPr>
      <w:suppressAutoHyphens/>
    </w:pPr>
    <w:rPr>
      <w:rFonts w:ascii="Courier New" w:hAnsi="Courier New" w:cs="Courier New"/>
      <w:lang w:eastAsia="ar-SA"/>
    </w:rPr>
  </w:style>
  <w:style w:type="character" w:customStyle="1" w:styleId="CommentSubjectChar3">
    <w:name w:val="Comment Subject Char3"/>
    <w:rsid w:val="00A85654"/>
    <w:rPr>
      <w:rFonts w:ascii="Times New Roman" w:hAnsi="Times New Roman"/>
      <w:b/>
      <w:bCs/>
      <w:lang w:val="en-GB" w:eastAsia="en-US"/>
    </w:rPr>
  </w:style>
  <w:style w:type="character" w:customStyle="1" w:styleId="hps">
    <w:name w:val="hps"/>
    <w:rsid w:val="00A85654"/>
  </w:style>
  <w:style w:type="character" w:customStyle="1" w:styleId="im-content1">
    <w:name w:val="im-content1"/>
    <w:qFormat/>
    <w:rsid w:val="00A85654"/>
    <w:rPr>
      <w:color w:val="333333"/>
    </w:rPr>
  </w:style>
  <w:style w:type="paragraph" w:customStyle="1" w:styleId="B7">
    <w:name w:val="B7"/>
    <w:basedOn w:val="B6"/>
    <w:link w:val="B7Char"/>
    <w:qFormat/>
    <w:rsid w:val="00A85654"/>
    <w:pPr>
      <w:ind w:left="2269"/>
    </w:pPr>
    <w:rPr>
      <w:lang w:eastAsia="x-none"/>
    </w:rPr>
  </w:style>
  <w:style w:type="character" w:customStyle="1" w:styleId="B7Char">
    <w:name w:val="B7 Char"/>
    <w:link w:val="B7"/>
    <w:rsid w:val="00A85654"/>
    <w:rPr>
      <w:rFonts w:ascii="Times New Roman" w:eastAsia="SimSun" w:hAnsi="Times New Roman"/>
      <w:lang w:val="en-GB" w:eastAsia="x-none"/>
    </w:rPr>
  </w:style>
  <w:style w:type="character" w:customStyle="1" w:styleId="1fe">
    <w:name w:val="吹き出し (文字)1"/>
    <w:uiPriority w:val="99"/>
    <w:semiHidden/>
    <w:rsid w:val="00A85654"/>
    <w:rPr>
      <w:rFonts w:ascii="ＭＳ 明朝" w:eastAsia="ＭＳ 明朝" w:hAnsi="Times New Roman"/>
      <w:sz w:val="18"/>
      <w:szCs w:val="18"/>
      <w:lang w:val="en-GB" w:eastAsia="en-US"/>
    </w:rPr>
  </w:style>
  <w:style w:type="character" w:customStyle="1" w:styleId="1ff">
    <w:name w:val="見出しマップ (文字)1"/>
    <w:uiPriority w:val="99"/>
    <w:semiHidden/>
    <w:rsid w:val="00A85654"/>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85654"/>
    <w:rPr>
      <w:rFonts w:ascii="Times New Roman" w:eastAsia="Times New Roman" w:hAnsi="Times New Roman"/>
      <w:lang w:val="en-GB" w:eastAsia="en-US"/>
    </w:rPr>
  </w:style>
  <w:style w:type="character" w:customStyle="1" w:styleId="1ff1">
    <w:name w:val="コメント文字列 (文字)1"/>
    <w:uiPriority w:val="99"/>
    <w:semiHidden/>
    <w:rsid w:val="00A85654"/>
    <w:rPr>
      <w:rFonts w:ascii="Times New Roman" w:eastAsia="Times New Roman" w:hAnsi="Times New Roman"/>
      <w:lang w:val="en-GB" w:eastAsia="en-US"/>
    </w:rPr>
  </w:style>
  <w:style w:type="character" w:customStyle="1" w:styleId="1ff2">
    <w:name w:val="コメント内容 (文字)1"/>
    <w:uiPriority w:val="99"/>
    <w:semiHidden/>
    <w:rsid w:val="00A8565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85654"/>
    <w:pPr>
      <w:spacing w:after="0"/>
      <w:jc w:val="both"/>
    </w:pPr>
    <w:rPr>
      <w:rFonts w:ascii="Arial" w:eastAsia="PMingLiU" w:hAnsi="Arial"/>
      <w:lang w:eastAsia="x-none"/>
    </w:rPr>
  </w:style>
  <w:style w:type="character" w:customStyle="1" w:styleId="MediumGrid2Char">
    <w:name w:val="Medium Grid 2 Char"/>
    <w:link w:val="MediumGrid21"/>
    <w:uiPriority w:val="1"/>
    <w:rsid w:val="00A85654"/>
    <w:rPr>
      <w:rFonts w:ascii="Arial" w:eastAsia="PMingLiU" w:hAnsi="Arial"/>
      <w:lang w:val="en-GB" w:eastAsia="x-none"/>
    </w:rPr>
  </w:style>
  <w:style w:type="character" w:customStyle="1" w:styleId="ColorfulGrid-Accent1Char">
    <w:name w:val="Colorful Grid - Accent 1 Char"/>
    <w:link w:val="140"/>
    <w:uiPriority w:val="29"/>
    <w:rsid w:val="00A85654"/>
    <w:rPr>
      <w:rFonts w:ascii="Arial" w:eastAsia="PMingLiU" w:hAnsi="Arial"/>
      <w:i/>
      <w:iCs/>
      <w:color w:val="000000"/>
      <w:lang w:val="en-GB" w:eastAsia="en-US"/>
    </w:rPr>
  </w:style>
  <w:style w:type="character" w:customStyle="1" w:styleId="LightShading-Accent2Char">
    <w:name w:val="Light Shading - Accent 2 Char"/>
    <w:link w:val="1ff3"/>
    <w:uiPriority w:val="30"/>
    <w:rsid w:val="00A85654"/>
    <w:rPr>
      <w:rFonts w:ascii="Arial" w:eastAsia="PMingLiU" w:hAnsi="Arial"/>
      <w:b/>
      <w:bCs/>
      <w:i/>
      <w:iCs/>
      <w:color w:val="4F81BD"/>
      <w:lang w:val="en-GB" w:eastAsia="en-US"/>
    </w:rPr>
  </w:style>
  <w:style w:type="character" w:customStyle="1" w:styleId="PlainTable31">
    <w:name w:val="Plain Table 31"/>
    <w:uiPriority w:val="19"/>
    <w:qFormat/>
    <w:rsid w:val="00A85654"/>
    <w:rPr>
      <w:i/>
      <w:iCs/>
      <w:color w:val="808080"/>
    </w:rPr>
  </w:style>
  <w:style w:type="character" w:customStyle="1" w:styleId="PlainTable41">
    <w:name w:val="Plain Table 41"/>
    <w:uiPriority w:val="21"/>
    <w:qFormat/>
    <w:rsid w:val="00A85654"/>
    <w:rPr>
      <w:b/>
      <w:bCs/>
      <w:i/>
      <w:iCs/>
      <w:color w:val="4F81BD"/>
    </w:rPr>
  </w:style>
  <w:style w:type="character" w:customStyle="1" w:styleId="PlainTable51">
    <w:name w:val="Plain Table 51"/>
    <w:uiPriority w:val="31"/>
    <w:qFormat/>
    <w:rsid w:val="00A85654"/>
    <w:rPr>
      <w:smallCaps/>
      <w:color w:val="C0504D"/>
      <w:u w:val="single"/>
    </w:rPr>
  </w:style>
  <w:style w:type="character" w:customStyle="1" w:styleId="TableGridLight1">
    <w:name w:val="Table Grid Light1"/>
    <w:uiPriority w:val="32"/>
    <w:qFormat/>
    <w:rsid w:val="00A85654"/>
    <w:rPr>
      <w:b/>
      <w:bCs/>
      <w:smallCaps/>
      <w:color w:val="C0504D"/>
      <w:spacing w:val="5"/>
      <w:u w:val="single"/>
    </w:rPr>
  </w:style>
  <w:style w:type="character" w:customStyle="1" w:styleId="GridTable1Light1">
    <w:name w:val="Grid Table 1 Light1"/>
    <w:uiPriority w:val="33"/>
    <w:qFormat/>
    <w:rsid w:val="00A85654"/>
    <w:rPr>
      <w:b/>
      <w:bCs/>
      <w:smallCaps/>
      <w:spacing w:val="5"/>
    </w:rPr>
  </w:style>
  <w:style w:type="paragraph" w:customStyle="1" w:styleId="GridTable31">
    <w:name w:val="Grid Table 31"/>
    <w:basedOn w:val="10"/>
    <w:next w:val="a1"/>
    <w:uiPriority w:val="39"/>
    <w:unhideWhenUsed/>
    <w:qFormat/>
    <w:rsid w:val="00A856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A85654"/>
    <w:rPr>
      <w:rFonts w:ascii="Times New Roman" w:eastAsia="Times New Roman" w:hAnsi="Times New Roman"/>
      <w:lang w:val="en-GB"/>
    </w:rPr>
  </w:style>
  <w:style w:type="character" w:customStyle="1" w:styleId="1ff4">
    <w:name w:val="註解主旨 字元1"/>
    <w:rsid w:val="00A85654"/>
    <w:rPr>
      <w:b/>
      <w:bCs/>
      <w:lang w:val="en-GB" w:eastAsia="sv-SE"/>
    </w:rPr>
  </w:style>
  <w:style w:type="paragraph" w:customStyle="1" w:styleId="2ff4">
    <w:name w:val="수정2"/>
    <w:hidden/>
    <w:semiHidden/>
    <w:qFormat/>
    <w:rsid w:val="00A85654"/>
    <w:rPr>
      <w:rFonts w:ascii="Times New Roman" w:eastAsia="Batang" w:hAnsi="Times New Roman"/>
      <w:lang w:val="en-GB" w:eastAsia="en-US"/>
    </w:rPr>
  </w:style>
  <w:style w:type="paragraph" w:customStyle="1" w:styleId="48">
    <w:name w:val="修订4"/>
    <w:hidden/>
    <w:semiHidden/>
    <w:qFormat/>
    <w:rsid w:val="00A85654"/>
    <w:rPr>
      <w:rFonts w:ascii="Times New Roman" w:eastAsia="Batang" w:hAnsi="Times New Roman"/>
      <w:lang w:val="en-GB" w:eastAsia="en-US"/>
    </w:rPr>
  </w:style>
  <w:style w:type="paragraph" w:customStyle="1" w:styleId="49">
    <w:name w:val="无间隔4"/>
    <w:qFormat/>
    <w:rsid w:val="00A85654"/>
    <w:rPr>
      <w:rFonts w:ascii="Times New Roman" w:eastAsia="SimSun" w:hAnsi="Times New Roman"/>
      <w:lang w:val="en-GB" w:eastAsia="en-US"/>
    </w:rPr>
  </w:style>
  <w:style w:type="paragraph" w:customStyle="1" w:styleId="TTan">
    <w:name w:val="TTan"/>
    <w:basedOn w:val="FP"/>
    <w:qFormat/>
    <w:rsid w:val="00A85654"/>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A856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A8565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85654"/>
  </w:style>
  <w:style w:type="character" w:customStyle="1" w:styleId="8Char1">
    <w:name w:val="标题 8 Char1"/>
    <w:rsid w:val="00A85654"/>
    <w:rPr>
      <w:rFonts w:ascii="Arial" w:hAnsi="Arial"/>
      <w:sz w:val="36"/>
      <w:lang w:val="en-GB" w:eastAsia="en-US" w:bidi="ar-SA"/>
    </w:rPr>
  </w:style>
  <w:style w:type="paragraph" w:customStyle="1" w:styleId="57">
    <w:name w:val="修订5"/>
    <w:hidden/>
    <w:semiHidden/>
    <w:qFormat/>
    <w:rsid w:val="00A85654"/>
    <w:rPr>
      <w:rFonts w:ascii="Times New Roman" w:eastAsia="Batang" w:hAnsi="Times New Roman"/>
      <w:lang w:val="en-GB" w:eastAsia="en-US"/>
    </w:rPr>
  </w:style>
  <w:style w:type="character" w:customStyle="1" w:styleId="Char12">
    <w:name w:val="批注文字 Char1"/>
    <w:rsid w:val="00A85654"/>
    <w:rPr>
      <w:rFonts w:eastAsia="SimSun"/>
      <w:lang w:eastAsia="en-US"/>
    </w:rPr>
  </w:style>
  <w:style w:type="character" w:customStyle="1" w:styleId="Char20">
    <w:name w:val="批注主题 Char2"/>
    <w:rsid w:val="00A85654"/>
    <w:rPr>
      <w:rFonts w:eastAsia="SimSun"/>
      <w:b/>
      <w:bCs/>
      <w:lang w:eastAsia="en-US"/>
    </w:rPr>
  </w:style>
  <w:style w:type="character" w:customStyle="1" w:styleId="Char13">
    <w:name w:val="注释标题 Char1"/>
    <w:rsid w:val="00A85654"/>
    <w:rPr>
      <w:rFonts w:eastAsia="ＭＳ 明朝"/>
      <w:lang w:eastAsia="en-US"/>
    </w:rPr>
  </w:style>
  <w:style w:type="character" w:customStyle="1" w:styleId="9Char1">
    <w:name w:val="标题 9 Char1"/>
    <w:rsid w:val="00A85654"/>
    <w:rPr>
      <w:rFonts w:ascii="Arial" w:hAnsi="Arial"/>
      <w:sz w:val="36"/>
      <w:lang w:val="en-GB"/>
    </w:rPr>
  </w:style>
  <w:style w:type="character" w:customStyle="1" w:styleId="Char14">
    <w:name w:val="页脚 Char1"/>
    <w:aliases w:val="footer odd Char1,footer Char1,fo Char1,pie de página Char1"/>
    <w:rsid w:val="00A85654"/>
    <w:rPr>
      <w:rFonts w:ascii="Arial" w:hAnsi="Arial"/>
      <w:b/>
      <w:i/>
      <w:noProof/>
      <w:sz w:val="18"/>
      <w:lang w:val="en-GB"/>
    </w:rPr>
  </w:style>
  <w:style w:type="character" w:customStyle="1" w:styleId="Char15">
    <w:name w:val="文档结构图 Char1"/>
    <w:semiHidden/>
    <w:rsid w:val="00A85654"/>
    <w:rPr>
      <w:rFonts w:ascii="Tahoma" w:hAnsi="Tahoma" w:cs="Tahoma"/>
      <w:shd w:val="clear" w:color="auto" w:fill="000080"/>
      <w:lang w:val="en-GB"/>
    </w:rPr>
  </w:style>
  <w:style w:type="character" w:customStyle="1" w:styleId="Char16">
    <w:name w:val="批注框文本 Char1"/>
    <w:uiPriority w:val="99"/>
    <w:rsid w:val="00A85654"/>
    <w:rPr>
      <w:rFonts w:ascii="Tahoma" w:hAnsi="Tahoma" w:cs="Tahoma"/>
      <w:sz w:val="16"/>
      <w:szCs w:val="16"/>
      <w:lang w:val="en-GB"/>
    </w:rPr>
  </w:style>
  <w:style w:type="character" w:customStyle="1" w:styleId="Char17">
    <w:name w:val="正文文本缩进 Char1"/>
    <w:rsid w:val="00A85654"/>
    <w:rPr>
      <w:rFonts w:eastAsia="Batang"/>
      <w:lang w:val="en-GB"/>
    </w:rPr>
  </w:style>
  <w:style w:type="character" w:customStyle="1" w:styleId="2Char1">
    <w:name w:val="正文文本 2 Char1"/>
    <w:rsid w:val="00A85654"/>
    <w:rPr>
      <w:rFonts w:ascii="CG Times (WN)" w:eastAsia="Malgun Gothic" w:hAnsi="CG Times (WN)"/>
      <w:i/>
      <w:lang w:val="en-GB" w:eastAsia="ko-KR"/>
    </w:rPr>
  </w:style>
  <w:style w:type="character" w:customStyle="1" w:styleId="3Char1">
    <w:name w:val="正文文本 3 Char1"/>
    <w:rsid w:val="00A85654"/>
    <w:rPr>
      <w:rFonts w:ascii="CG Times (WN)" w:eastAsia="Osaka" w:hAnsi="CG Times (WN)"/>
      <w:color w:val="000000"/>
      <w:lang w:val="en-GB" w:eastAsia="ko-KR"/>
    </w:rPr>
  </w:style>
  <w:style w:type="character" w:customStyle="1" w:styleId="2Char10">
    <w:name w:val="正文文本缩进 2 Char1"/>
    <w:rsid w:val="00A85654"/>
    <w:rPr>
      <w:rFonts w:ascii="CG Times (WN)" w:eastAsia="ＭＳ 明朝" w:hAnsi="CG Times (WN)"/>
      <w:lang w:val="en-GB"/>
    </w:rPr>
  </w:style>
  <w:style w:type="character" w:customStyle="1" w:styleId="HTMLChar1">
    <w:name w:val="HTML 预设格式 Char1"/>
    <w:rsid w:val="00A85654"/>
    <w:rPr>
      <w:rFonts w:ascii="Courier New" w:eastAsia="ＭＳ 明朝" w:hAnsi="Courier New"/>
      <w:lang w:val="en-GB" w:eastAsia="x-none"/>
    </w:rPr>
  </w:style>
  <w:style w:type="character" w:customStyle="1" w:styleId="textbodybold1">
    <w:name w:val="textbodybold1"/>
    <w:qFormat/>
    <w:rsid w:val="00A85654"/>
    <w:rPr>
      <w:rFonts w:ascii="Arial" w:hAnsi="Arial" w:cs="Arial" w:hint="default"/>
      <w:b/>
      <w:bCs/>
      <w:color w:val="902630"/>
      <w:sz w:val="18"/>
      <w:szCs w:val="18"/>
      <w:bdr w:val="none" w:sz="0" w:space="0" w:color="auto" w:frame="1"/>
    </w:rPr>
  </w:style>
  <w:style w:type="character" w:customStyle="1" w:styleId="gt-baf-word-clickable1">
    <w:name w:val="gt-baf-word-clickable1"/>
    <w:rsid w:val="00A85654"/>
    <w:rPr>
      <w:color w:val="000000"/>
    </w:rPr>
  </w:style>
  <w:style w:type="paragraph" w:customStyle="1" w:styleId="911">
    <w:name w:val="目錄 91"/>
    <w:basedOn w:val="81"/>
    <w:qFormat/>
    <w:rsid w:val="00A85654"/>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A85654"/>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654"/>
    <w:rPr>
      <w:rFonts w:ascii="Arial" w:hAnsi="Arial"/>
      <w:b/>
      <w:sz w:val="18"/>
      <w:lang w:val="en-GB" w:eastAsia="en-US"/>
    </w:rPr>
  </w:style>
  <w:style w:type="paragraph" w:customStyle="1" w:styleId="Verzeichnis91">
    <w:name w:val="Verzeichnis 91"/>
    <w:basedOn w:val="81"/>
    <w:qFormat/>
    <w:rsid w:val="00A85654"/>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A8565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A85654"/>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A85654"/>
    <w:rPr>
      <w:rFonts w:ascii="Times New Roman" w:eastAsia="SimSun" w:hAnsi="Times New Roman"/>
      <w:lang w:val="en-GB" w:eastAsia="en-US"/>
    </w:rPr>
  </w:style>
  <w:style w:type="character" w:customStyle="1" w:styleId="Absatz-Standardschriftart5">
    <w:name w:val="Absatz-Standardschriftart5"/>
    <w:rsid w:val="00A85654"/>
  </w:style>
  <w:style w:type="character" w:customStyle="1" w:styleId="UnresolvedMention1">
    <w:name w:val="Unresolved Mention1"/>
    <w:uiPriority w:val="99"/>
    <w:unhideWhenUsed/>
    <w:qFormat/>
    <w:rsid w:val="00A85654"/>
    <w:rPr>
      <w:color w:val="808080"/>
      <w:shd w:val="clear" w:color="auto" w:fill="E6E6E6"/>
    </w:rPr>
  </w:style>
  <w:style w:type="paragraph" w:customStyle="1" w:styleId="TB1">
    <w:name w:val="TB1"/>
    <w:basedOn w:val="a1"/>
    <w:qFormat/>
    <w:rsid w:val="00A8565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A8565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A8565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85654"/>
    <w:rPr>
      <w:rFonts w:ascii="Arial" w:hAnsi="Arial"/>
      <w:sz w:val="28"/>
      <w:lang w:val="en-GB"/>
    </w:rPr>
  </w:style>
  <w:style w:type="character" w:customStyle="1" w:styleId="TF0">
    <w:name w:val="TF (文字)"/>
    <w:rsid w:val="00A85654"/>
    <w:rPr>
      <w:rFonts w:ascii="Arial" w:hAnsi="Arial"/>
      <w:b/>
      <w:lang w:val="en-US" w:eastAsia="en-US"/>
    </w:rPr>
  </w:style>
  <w:style w:type="table" w:customStyle="1" w:styleId="SGSTableBasic11">
    <w:name w:val="SGS Table Basic 11"/>
    <w:basedOn w:val="a3"/>
    <w:next w:val="afd"/>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85654"/>
    <w:rPr>
      <w:rFonts w:ascii="Times New Roman" w:eastAsia="PMingLiU" w:hAnsi="Times New Roman"/>
      <w:lang w:val="sv-SE" w:eastAsia="sv-SE"/>
    </w:rPr>
    <w:tblPr/>
  </w:style>
  <w:style w:type="table" w:customStyle="1" w:styleId="TableGrid42">
    <w:name w:val="Table Grid42"/>
    <w:basedOn w:val="a3"/>
    <w:next w:val="afd"/>
    <w:qFormat/>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85654"/>
    <w:rPr>
      <w:rFonts w:ascii="Times New Roman" w:eastAsia="SimSun" w:hAnsi="Times New Roman"/>
      <w:lang w:val="sv-SE" w:eastAsia="sv-SE"/>
    </w:rPr>
    <w:tblPr/>
  </w:style>
  <w:style w:type="table" w:customStyle="1" w:styleId="TableGrid111">
    <w:name w:val="Table Grid111"/>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856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856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A856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85654"/>
    <w:rPr>
      <w:rFonts w:ascii="Times New Roman" w:eastAsia="PMingLiU" w:hAnsi="Times New Roman"/>
      <w:lang w:val="sv-SE" w:eastAsia="sv-SE"/>
    </w:rPr>
    <w:tblPr/>
  </w:style>
  <w:style w:type="table" w:customStyle="1" w:styleId="TableGrid43">
    <w:name w:val="Table Grid43"/>
    <w:basedOn w:val="a3"/>
    <w:next w:val="afd"/>
    <w:qFormat/>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85654"/>
    <w:rPr>
      <w:rFonts w:ascii="Times New Roman" w:eastAsia="SimSun" w:hAnsi="Times New Roman"/>
      <w:lang w:val="sv-SE" w:eastAsia="sv-SE"/>
    </w:rPr>
    <w:tblPr/>
  </w:style>
  <w:style w:type="table" w:customStyle="1" w:styleId="TableGrid112">
    <w:name w:val="Table Grid112"/>
    <w:basedOn w:val="a3"/>
    <w:next w:val="afd"/>
    <w:uiPriority w:val="39"/>
    <w:qFormat/>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A8565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85654"/>
    <w:pPr>
      <w:numPr>
        <w:numId w:val="14"/>
      </w:numPr>
    </w:pPr>
  </w:style>
  <w:style w:type="table" w:customStyle="1" w:styleId="SGSTableBasic22">
    <w:name w:val="SGS Table Basic 22"/>
    <w:basedOn w:val="a3"/>
    <w:uiPriority w:val="99"/>
    <w:qFormat/>
    <w:rsid w:val="00A856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85654"/>
    <w:pPr>
      <w:numPr>
        <w:numId w:val="15"/>
      </w:numPr>
    </w:pPr>
  </w:style>
  <w:style w:type="table" w:customStyle="1" w:styleId="TableClassic22">
    <w:name w:val="Table Classic 22"/>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856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856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A85654"/>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A85654"/>
    <w:rPr>
      <w:rFonts w:ascii="Calibri Light" w:eastAsia="Times New Roman" w:hAnsi="Calibri Light" w:cs="Times New Roman"/>
      <w:spacing w:val="-10"/>
      <w:kern w:val="28"/>
      <w:sz w:val="56"/>
      <w:szCs w:val="56"/>
      <w:lang w:eastAsia="en-US"/>
    </w:rPr>
  </w:style>
  <w:style w:type="character" w:customStyle="1" w:styleId="h48">
    <w:name w:val="h48"/>
    <w:rsid w:val="00A85654"/>
    <w:rPr>
      <w:rFonts w:ascii="Arial" w:hAnsi="Arial" w:cs="Arial" w:hint="default"/>
      <w:sz w:val="24"/>
      <w:lang w:val="en-GB"/>
    </w:rPr>
  </w:style>
  <w:style w:type="character" w:customStyle="1" w:styleId="h510">
    <w:name w:val="h51"/>
    <w:rsid w:val="00A85654"/>
    <w:rPr>
      <w:rFonts w:ascii="Arial" w:eastAsia="SimSun" w:hAnsi="Arial" w:cs="Arial" w:hint="default"/>
      <w:sz w:val="22"/>
      <w:lang w:val="en-GB" w:eastAsia="en-US" w:bidi="ar-SA"/>
    </w:rPr>
  </w:style>
  <w:style w:type="paragraph" w:customStyle="1" w:styleId="TAHCarNotBold">
    <w:name w:val="TAH Car + Not Bold"/>
    <w:basedOn w:val="a1"/>
    <w:rsid w:val="00A85654"/>
    <w:pPr>
      <w:keepNext/>
      <w:keepLines/>
      <w:spacing w:after="0"/>
    </w:pPr>
    <w:rPr>
      <w:rFonts w:ascii="Arial" w:eastAsia="SimSun" w:hAnsi="Arial"/>
      <w:sz w:val="18"/>
      <w:lang w:eastAsia="en-GB"/>
    </w:rPr>
  </w:style>
  <w:style w:type="character" w:customStyle="1" w:styleId="TF2">
    <w:name w:val="TF字符"/>
    <w:aliases w:val="left字符"/>
    <w:rsid w:val="00A85654"/>
    <w:rPr>
      <w:rFonts w:ascii="Arial" w:hAnsi="Arial"/>
      <w:b/>
      <w:lang w:val="en-GB" w:eastAsia="en-US"/>
    </w:rPr>
  </w:style>
  <w:style w:type="character" w:customStyle="1" w:styleId="ui-provider">
    <w:name w:val="ui-provider"/>
    <w:basedOn w:val="a2"/>
    <w:rsid w:val="00A85654"/>
  </w:style>
  <w:style w:type="character" w:customStyle="1" w:styleId="fontstyle21">
    <w:name w:val="fontstyle21"/>
    <w:basedOn w:val="a2"/>
    <w:rsid w:val="00A85654"/>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A85654"/>
    <w:rPr>
      <w:rFonts w:ascii="Times New Roman" w:hAnsi="Times New Roman"/>
      <w:lang w:val="en-GB" w:eastAsia="en-US"/>
    </w:rPr>
  </w:style>
  <w:style w:type="paragraph" w:customStyle="1" w:styleId="-31">
    <w:name w:val="深色列表 - 着色 31"/>
    <w:hidden/>
    <w:uiPriority w:val="99"/>
    <w:semiHidden/>
    <w:qFormat/>
    <w:rsid w:val="00A85654"/>
    <w:rPr>
      <w:rFonts w:ascii="Times New Roman" w:hAnsi="Times New Roman"/>
      <w:lang w:val="en-GB" w:eastAsia="en-US"/>
    </w:rPr>
  </w:style>
  <w:style w:type="character" w:customStyle="1" w:styleId="1-11">
    <w:name w:val="网格表 1 浅色 - 着色 11"/>
    <w:uiPriority w:val="31"/>
    <w:qFormat/>
    <w:rsid w:val="00A85654"/>
    <w:rPr>
      <w:smallCaps/>
      <w:color w:val="5A5A5A"/>
    </w:rPr>
  </w:style>
  <w:style w:type="character" w:styleId="affffd">
    <w:name w:val="Unresolved Mention"/>
    <w:uiPriority w:val="99"/>
    <w:unhideWhenUsed/>
    <w:rsid w:val="00A85654"/>
    <w:rPr>
      <w:color w:val="808080"/>
      <w:shd w:val="clear" w:color="auto" w:fill="E6E6E6"/>
    </w:rPr>
  </w:style>
  <w:style w:type="paragraph" w:customStyle="1" w:styleId="affffe">
    <w:name w:val="样式 页眉"/>
    <w:basedOn w:val="a6"/>
    <w:link w:val="Char3"/>
    <w:qFormat/>
    <w:rsid w:val="00A85654"/>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A85654"/>
    <w:rPr>
      <w:rFonts w:ascii="Arial" w:eastAsia="Arial" w:hAnsi="Arial"/>
      <w:b/>
      <w:bCs/>
      <w:noProof/>
      <w:sz w:val="22"/>
      <w:lang w:val="en-GB" w:eastAsia="en-US"/>
    </w:rPr>
  </w:style>
  <w:style w:type="paragraph" w:customStyle="1" w:styleId="-310">
    <w:name w:val="彩色底纹 - 着色 31"/>
    <w:basedOn w:val="a1"/>
    <w:uiPriority w:val="34"/>
    <w:qFormat/>
    <w:rsid w:val="00A85654"/>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A85654"/>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85654"/>
    <w:rPr>
      <w:rFonts w:ascii="Arial" w:hAnsi="Arial"/>
      <w:sz w:val="22"/>
      <w:lang w:val="en-GB" w:eastAsia="en-GB" w:bidi="ar-SA"/>
    </w:rPr>
  </w:style>
  <w:style w:type="paragraph" w:customStyle="1" w:styleId="contribution">
    <w:name w:val="contribution"/>
    <w:basedOn w:val="10"/>
    <w:semiHidden/>
    <w:qFormat/>
    <w:rsid w:val="00A85654"/>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856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85654"/>
    <w:rPr>
      <w:rFonts w:ascii="Times New Roman" w:eastAsia="Batang" w:hAnsi="Times New Roman"/>
      <w:sz w:val="24"/>
      <w:lang w:eastAsia="en-GB"/>
    </w:rPr>
  </w:style>
  <w:style w:type="paragraph" w:customStyle="1" w:styleId="FBCharCharCharChar1">
    <w:name w:val="FB Char Char Char Char1"/>
    <w:next w:val="a1"/>
    <w:semiHidden/>
    <w:qFormat/>
    <w:rsid w:val="00A856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856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8565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A8565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85654"/>
    <w:rPr>
      <w:rFonts w:ascii="Arial" w:eastAsia="Arial" w:hAnsi="Arial"/>
      <w:sz w:val="28"/>
      <w:lang w:val="en-GB" w:eastAsia="en-GB"/>
    </w:rPr>
  </w:style>
  <w:style w:type="paragraph" w:customStyle="1" w:styleId="a">
    <w:name w:val="表格题注"/>
    <w:next w:val="a1"/>
    <w:qFormat/>
    <w:rsid w:val="00A85654"/>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A85654"/>
    <w:pPr>
      <w:numPr>
        <w:numId w:val="18"/>
      </w:numPr>
      <w:jc w:val="center"/>
    </w:pPr>
    <w:rPr>
      <w:rFonts w:ascii="Times New Roman" w:hAnsi="Times New Roman"/>
      <w:b/>
      <w:lang w:val="en-GB" w:eastAsia="zh-CN"/>
    </w:rPr>
  </w:style>
  <w:style w:type="character" w:customStyle="1" w:styleId="MTEquationSection">
    <w:name w:val="MTEquationSection"/>
    <w:qFormat/>
    <w:rsid w:val="00A85654"/>
    <w:rPr>
      <w:vanish w:val="0"/>
      <w:color w:val="FF0000"/>
      <w:lang w:eastAsia="en-US"/>
    </w:rPr>
  </w:style>
  <w:style w:type="character" w:customStyle="1" w:styleId="34">
    <w:name w:val="箇条書き 3 (文字)"/>
    <w:link w:val="33"/>
    <w:qFormat/>
    <w:rsid w:val="00A85654"/>
    <w:rPr>
      <w:rFonts w:ascii="Times New Roman" w:hAnsi="Times New Roman"/>
      <w:lang w:val="en-GB" w:eastAsia="en-US"/>
    </w:rPr>
  </w:style>
  <w:style w:type="character" w:customStyle="1" w:styleId="ae">
    <w:name w:val="箇条書き (文字)"/>
    <w:aliases w:val="UL (文字)"/>
    <w:link w:val="ab"/>
    <w:qFormat/>
    <w:rsid w:val="00A85654"/>
    <w:rPr>
      <w:rFonts w:ascii="Times New Roman" w:hAnsi="Times New Roman"/>
      <w:lang w:val="en-GB" w:eastAsia="en-US"/>
    </w:rPr>
  </w:style>
  <w:style w:type="character" w:customStyle="1" w:styleId="1Char0">
    <w:name w:val="样式1 Char"/>
    <w:link w:val="1"/>
    <w:qFormat/>
    <w:rsid w:val="00A85654"/>
    <w:rPr>
      <w:rFonts w:ascii="Arial" w:hAnsi="Arial"/>
      <w:sz w:val="18"/>
      <w:lang w:val="x-none" w:eastAsia="ja-JP"/>
    </w:rPr>
  </w:style>
  <w:style w:type="paragraph" w:customStyle="1" w:styleId="List10">
    <w:name w:val="List1"/>
    <w:basedOn w:val="a1"/>
    <w:qFormat/>
    <w:rsid w:val="00A8565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85654"/>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a1"/>
    <w:qFormat/>
    <w:rsid w:val="00A8565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A8565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A85654"/>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8565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85654"/>
    <w:rPr>
      <w:rFonts w:ascii="Times New Roman" w:eastAsia="Batang" w:hAnsi="Times New Roman"/>
      <w:lang w:val="en-GB" w:eastAsia="en-US"/>
    </w:rPr>
  </w:style>
  <w:style w:type="paragraph" w:customStyle="1" w:styleId="810">
    <w:name w:val="表 (赤)  81"/>
    <w:basedOn w:val="a1"/>
    <w:uiPriority w:val="34"/>
    <w:qFormat/>
    <w:rsid w:val="00A8565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8565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85654"/>
    <w:rPr>
      <w:rFonts w:ascii="Times New Roman" w:eastAsia="SimSun" w:hAnsi="Times New Roman"/>
      <w:lang w:val="en-GB" w:eastAsia="en-US"/>
    </w:rPr>
  </w:style>
  <w:style w:type="character" w:customStyle="1" w:styleId="-21">
    <w:name w:val="浅色网格 - 着色 21"/>
    <w:uiPriority w:val="99"/>
    <w:unhideWhenUsed/>
    <w:rsid w:val="00A85654"/>
    <w:rPr>
      <w:color w:val="808080"/>
    </w:rPr>
  </w:style>
  <w:style w:type="paragraph" w:customStyle="1" w:styleId="LGTdoc">
    <w:name w:val="LGTdoc_본문"/>
    <w:basedOn w:val="a1"/>
    <w:qFormat/>
    <w:rsid w:val="00A8565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8565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A8565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85654"/>
    <w:rPr>
      <w:rFonts w:ascii="Arial" w:hAnsi="Arial"/>
      <w:szCs w:val="24"/>
      <w:lang w:val="en-GB" w:eastAsia="en-GB"/>
    </w:rPr>
  </w:style>
  <w:style w:type="paragraph" w:customStyle="1" w:styleId="Text1">
    <w:name w:val="Text 1"/>
    <w:basedOn w:val="a1"/>
    <w:qFormat/>
    <w:rsid w:val="00A8565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85654"/>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85654"/>
  </w:style>
  <w:style w:type="paragraph" w:customStyle="1" w:styleId="cita">
    <w:name w:val="cita"/>
    <w:basedOn w:val="a1"/>
    <w:qFormat/>
    <w:rsid w:val="00A8565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8565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A8565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85654"/>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A85654"/>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A8565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85654"/>
    <w:rPr>
      <w:rFonts w:ascii="Times New Roman" w:hAnsi="Times New Roman"/>
      <w:sz w:val="22"/>
      <w:szCs w:val="22"/>
      <w:lang w:val="x-none" w:eastAsia="x-none"/>
    </w:rPr>
  </w:style>
  <w:style w:type="character" w:customStyle="1" w:styleId="shorttext">
    <w:name w:val="short_text"/>
    <w:qFormat/>
    <w:rsid w:val="00A85654"/>
  </w:style>
  <w:style w:type="paragraph" w:customStyle="1" w:styleId="2-21">
    <w:name w:val="中等深浅列表 2 - 着色 21"/>
    <w:uiPriority w:val="99"/>
    <w:semiHidden/>
    <w:qFormat/>
    <w:rsid w:val="00A85654"/>
    <w:rPr>
      <w:rFonts w:ascii="Times New Roman" w:eastAsia="SimSun" w:hAnsi="Times New Roman"/>
      <w:lang w:val="en-GB" w:eastAsia="en-US"/>
    </w:rPr>
  </w:style>
  <w:style w:type="paragraph" w:customStyle="1" w:styleId="1-21">
    <w:name w:val="中等深浅网格 1 - 着色 21"/>
    <w:basedOn w:val="a1"/>
    <w:uiPriority w:val="34"/>
    <w:qFormat/>
    <w:rsid w:val="00A8565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85654"/>
    <w:rPr>
      <w:color w:val="808080"/>
    </w:rPr>
  </w:style>
  <w:style w:type="character" w:customStyle="1" w:styleId="UnresolvedMention2">
    <w:name w:val="Unresolved Mention2"/>
    <w:uiPriority w:val="99"/>
    <w:qFormat/>
    <w:rsid w:val="00A85654"/>
    <w:rPr>
      <w:color w:val="808080"/>
      <w:shd w:val="clear" w:color="auto" w:fill="E6E6E6"/>
    </w:rPr>
  </w:style>
  <w:style w:type="paragraph" w:customStyle="1" w:styleId="-110">
    <w:name w:val="彩色底纹 - 着色 11"/>
    <w:hidden/>
    <w:uiPriority w:val="99"/>
    <w:semiHidden/>
    <w:qFormat/>
    <w:rsid w:val="00A85654"/>
    <w:rPr>
      <w:rFonts w:ascii="Times New Roman" w:eastAsia="SimSun" w:hAnsi="Times New Roman"/>
      <w:lang w:val="en-GB" w:eastAsia="en-US"/>
    </w:rPr>
  </w:style>
  <w:style w:type="character" w:styleId="HTML4">
    <w:name w:val="HTML Acronym"/>
    <w:uiPriority w:val="99"/>
    <w:unhideWhenUsed/>
    <w:rsid w:val="00A85654"/>
  </w:style>
  <w:style w:type="character" w:customStyle="1" w:styleId="UnresolvedMention3">
    <w:name w:val="Unresolved Mention3"/>
    <w:uiPriority w:val="99"/>
    <w:unhideWhenUsed/>
    <w:rsid w:val="00A85654"/>
    <w:rPr>
      <w:color w:val="808080"/>
      <w:shd w:val="clear" w:color="auto" w:fill="E6E6E6"/>
    </w:rPr>
  </w:style>
  <w:style w:type="paragraph" w:customStyle="1" w:styleId="LightShading-Accent51">
    <w:name w:val="Light Shading - Accent 51"/>
    <w:hidden/>
    <w:uiPriority w:val="99"/>
    <w:semiHidden/>
    <w:qFormat/>
    <w:rsid w:val="00A85654"/>
    <w:rPr>
      <w:rFonts w:ascii="Times New Roman" w:eastAsia="SimSun" w:hAnsi="Times New Roman"/>
      <w:lang w:val="en-GB" w:eastAsia="en-US"/>
    </w:rPr>
  </w:style>
  <w:style w:type="paragraph" w:customStyle="1" w:styleId="LightList-Accent51">
    <w:name w:val="Light List - Accent 51"/>
    <w:basedOn w:val="a1"/>
    <w:uiPriority w:val="34"/>
    <w:qFormat/>
    <w:rsid w:val="00A85654"/>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A85654"/>
    <w:rPr>
      <w:color w:val="808080"/>
      <w:shd w:val="clear" w:color="auto" w:fill="E6E6E6"/>
    </w:rPr>
  </w:style>
  <w:style w:type="paragraph" w:customStyle="1" w:styleId="MediumList1-Accent41">
    <w:name w:val="Medium List 1 - Accent 41"/>
    <w:hidden/>
    <w:uiPriority w:val="99"/>
    <w:semiHidden/>
    <w:qFormat/>
    <w:rsid w:val="00A85654"/>
    <w:rPr>
      <w:rFonts w:ascii="Times New Roman" w:eastAsia="SimSun" w:hAnsi="Times New Roman"/>
      <w:lang w:val="en-GB" w:eastAsia="en-US"/>
    </w:rPr>
  </w:style>
  <w:style w:type="character" w:customStyle="1" w:styleId="63">
    <w:name w:val="未处理的提及6"/>
    <w:uiPriority w:val="52"/>
    <w:rsid w:val="00A85654"/>
    <w:rPr>
      <w:color w:val="808080"/>
      <w:shd w:val="clear" w:color="auto" w:fill="E6E6E6"/>
    </w:rPr>
  </w:style>
  <w:style w:type="paragraph" w:customStyle="1" w:styleId="LightList-Accent32">
    <w:name w:val="Light List - Accent 32"/>
    <w:hidden/>
    <w:uiPriority w:val="99"/>
    <w:semiHidden/>
    <w:qFormat/>
    <w:rsid w:val="00A85654"/>
    <w:rPr>
      <w:rFonts w:ascii="Times New Roman" w:eastAsia="SimSun" w:hAnsi="Times New Roman"/>
      <w:lang w:val="en-GB" w:eastAsia="en-US"/>
    </w:rPr>
  </w:style>
  <w:style w:type="paragraph" w:customStyle="1" w:styleId="ColorfulShading-Accent11">
    <w:name w:val="Colorful Shading - Accent 11"/>
    <w:hidden/>
    <w:unhideWhenUsed/>
    <w:qFormat/>
    <w:rsid w:val="00A85654"/>
    <w:rPr>
      <w:rFonts w:ascii="Times New Roman" w:eastAsia="SimSun" w:hAnsi="Times New Roman"/>
      <w:lang w:val="en-GB" w:eastAsia="en-US"/>
    </w:rPr>
  </w:style>
  <w:style w:type="character" w:customStyle="1" w:styleId="CharChar44">
    <w:name w:val="Char Char44"/>
    <w:rsid w:val="00A85654"/>
    <w:rPr>
      <w:rFonts w:ascii="Arial" w:hAnsi="Arial"/>
      <w:sz w:val="24"/>
      <w:lang w:val="en-GB" w:eastAsia="en-US" w:bidi="ar-SA"/>
    </w:rPr>
  </w:style>
  <w:style w:type="paragraph" w:customStyle="1" w:styleId="440">
    <w:name w:val="(文字) (文字)4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85654"/>
    <w:rPr>
      <w:lang w:val="en-GB" w:eastAsia="ja-JP" w:bidi="ar-SA"/>
    </w:rPr>
  </w:style>
  <w:style w:type="paragraph" w:customStyle="1" w:styleId="1Char4">
    <w:name w:val="(文字) (文字)1 Char (文字) (文字)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85654"/>
    <w:rPr>
      <w:rFonts w:ascii="Tahoma" w:hAnsi="Tahoma" w:cs="Tahoma"/>
      <w:shd w:val="clear" w:color="auto" w:fill="000080"/>
      <w:lang w:val="en-GB" w:eastAsia="en-US"/>
    </w:rPr>
  </w:style>
  <w:style w:type="character" w:customStyle="1" w:styleId="ZchnZchn54">
    <w:name w:val="Zchn Zchn54"/>
    <w:rsid w:val="00A85654"/>
    <w:rPr>
      <w:rFonts w:ascii="Courier New" w:eastAsia="Batang" w:hAnsi="Courier New"/>
      <w:lang w:val="nb-NO" w:eastAsia="en-US" w:bidi="ar-SA"/>
    </w:rPr>
  </w:style>
  <w:style w:type="character" w:customStyle="1" w:styleId="CharChar104">
    <w:name w:val="Char Char104"/>
    <w:semiHidden/>
    <w:rsid w:val="00A85654"/>
    <w:rPr>
      <w:rFonts w:ascii="Times New Roman" w:hAnsi="Times New Roman"/>
      <w:lang w:val="en-GB" w:eastAsia="en-US"/>
    </w:rPr>
  </w:style>
  <w:style w:type="character" w:customStyle="1" w:styleId="CharChar94">
    <w:name w:val="Char Char94"/>
    <w:rsid w:val="00A85654"/>
    <w:rPr>
      <w:rFonts w:ascii="Tahoma" w:hAnsi="Tahoma" w:cs="Tahoma"/>
      <w:sz w:val="16"/>
      <w:szCs w:val="16"/>
      <w:lang w:val="en-GB" w:eastAsia="en-US"/>
    </w:rPr>
  </w:style>
  <w:style w:type="character" w:customStyle="1" w:styleId="CharChar84">
    <w:name w:val="Char Char84"/>
    <w:semiHidden/>
    <w:rsid w:val="00A85654"/>
    <w:rPr>
      <w:rFonts w:ascii="Times New Roman" w:hAnsi="Times New Roman"/>
      <w:b/>
      <w:bCs/>
      <w:lang w:val="en-GB" w:eastAsia="en-US"/>
    </w:rPr>
  </w:style>
  <w:style w:type="paragraph" w:customStyle="1" w:styleId="1CharChar1Char4">
    <w:name w:val="(文字) (文字)1 Char (文字) (文字) Char (文字) (文字)1 Char (文字) (文字)4"/>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85654"/>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A85654"/>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A85654"/>
    <w:rPr>
      <w:rFonts w:ascii="Arial" w:hAnsi="Arial"/>
      <w:sz w:val="36"/>
      <w:lang w:val="en-GB" w:eastAsia="en-US" w:bidi="ar-SA"/>
    </w:rPr>
  </w:style>
  <w:style w:type="character" w:customStyle="1" w:styleId="CharChar284">
    <w:name w:val="Char Char284"/>
    <w:rsid w:val="00A85654"/>
    <w:rPr>
      <w:rFonts w:ascii="Arial" w:hAnsi="Arial"/>
      <w:sz w:val="32"/>
      <w:lang w:val="en-GB"/>
    </w:rPr>
  </w:style>
  <w:style w:type="character" w:customStyle="1" w:styleId="CharChar243">
    <w:name w:val="Char Char243"/>
    <w:rsid w:val="00A85654"/>
    <w:rPr>
      <w:rFonts w:ascii="Arial" w:hAnsi="Arial"/>
      <w:sz w:val="36"/>
      <w:lang w:val="en-GB" w:eastAsia="en-US"/>
    </w:rPr>
  </w:style>
  <w:style w:type="character" w:customStyle="1" w:styleId="MTDisplayEquationZchn">
    <w:name w:val="MTDisplayEquation Zchn"/>
    <w:link w:val="MTDisplayEquation"/>
    <w:rsid w:val="00A85654"/>
    <w:rPr>
      <w:rFonts w:ascii="Times New Roman" w:eastAsia="SimSun" w:hAnsi="Times New Roman"/>
      <w:lang w:val="en-GB" w:eastAsia="ja-JP"/>
    </w:rPr>
  </w:style>
  <w:style w:type="paragraph" w:customStyle="1" w:styleId="73">
    <w:name w:val="修订7"/>
    <w:hidden/>
    <w:semiHidden/>
    <w:qFormat/>
    <w:rsid w:val="00A85654"/>
    <w:rPr>
      <w:rFonts w:ascii="Times New Roman" w:eastAsia="Batang" w:hAnsi="Times New Roman"/>
      <w:lang w:val="en-GB" w:eastAsia="en-US"/>
    </w:rPr>
  </w:style>
  <w:style w:type="character" w:customStyle="1" w:styleId="Char18">
    <w:name w:val="批注主题 Char1"/>
    <w:rsid w:val="00A85654"/>
    <w:rPr>
      <w:rFonts w:eastAsia="ＭＳ 明朝"/>
      <w:b/>
      <w:bCs/>
      <w:lang w:val="en-GB"/>
    </w:rPr>
  </w:style>
  <w:style w:type="character" w:customStyle="1" w:styleId="Char19">
    <w:name w:val="日期 Char1"/>
    <w:rsid w:val="00A85654"/>
    <w:rPr>
      <w:rFonts w:eastAsia="ＭＳ 明朝"/>
      <w:lang w:val="en-GB" w:eastAsia="x-none"/>
    </w:rPr>
  </w:style>
  <w:style w:type="paragraph" w:customStyle="1" w:styleId="64">
    <w:name w:val="无间隔6"/>
    <w:qFormat/>
    <w:rsid w:val="00A85654"/>
    <w:rPr>
      <w:rFonts w:ascii="Times New Roman" w:eastAsia="SimSun" w:hAnsi="Times New Roman"/>
      <w:lang w:val="en-GB" w:eastAsia="en-US"/>
    </w:rPr>
  </w:style>
  <w:style w:type="character" w:customStyle="1" w:styleId="CharChar36">
    <w:name w:val="Char Char36"/>
    <w:rsid w:val="00A85654"/>
    <w:rPr>
      <w:rFonts w:ascii="Arial" w:hAnsi="Arial" w:cs="Arial" w:hint="default"/>
      <w:sz w:val="22"/>
      <w:lang w:val="en-GB" w:eastAsia="en-US" w:bidi="ar-SA"/>
    </w:rPr>
  </w:style>
  <w:style w:type="character" w:customStyle="1" w:styleId="CharChar215">
    <w:name w:val="Char Char215"/>
    <w:rsid w:val="00A85654"/>
    <w:rPr>
      <w:rFonts w:ascii="Times New Roman" w:hAnsi="Times New Roman"/>
      <w:lang w:val="en-GB" w:eastAsia="en-US"/>
    </w:rPr>
  </w:style>
  <w:style w:type="character" w:customStyle="1" w:styleId="CharChar63">
    <w:name w:val="Char Char63"/>
    <w:rsid w:val="00A85654"/>
    <w:rPr>
      <w:rFonts w:ascii="Arial" w:eastAsia="SimSun" w:hAnsi="Arial"/>
      <w:sz w:val="32"/>
      <w:lang w:val="en-GB" w:eastAsia="en-US" w:bidi="ar-SA"/>
    </w:rPr>
  </w:style>
  <w:style w:type="character" w:customStyle="1" w:styleId="CharChar53">
    <w:name w:val="Char Char53"/>
    <w:rsid w:val="00A85654"/>
    <w:rPr>
      <w:rFonts w:ascii="Arial" w:eastAsia="SimSun" w:hAnsi="Arial"/>
      <w:sz w:val="28"/>
      <w:lang w:val="en-GB" w:eastAsia="en-US" w:bidi="ar-SA"/>
    </w:rPr>
  </w:style>
  <w:style w:type="character" w:customStyle="1" w:styleId="CharChar163">
    <w:name w:val="Char Char163"/>
    <w:rsid w:val="00A85654"/>
    <w:rPr>
      <w:rFonts w:ascii="Arial" w:eastAsia="SimSun" w:hAnsi="Arial"/>
      <w:lang w:val="en-GB" w:eastAsia="en-US" w:bidi="ar-SA"/>
    </w:rPr>
  </w:style>
  <w:style w:type="character" w:customStyle="1" w:styleId="CharChar143">
    <w:name w:val="Char Char143"/>
    <w:rsid w:val="00A85654"/>
    <w:rPr>
      <w:rFonts w:ascii="Arial" w:eastAsia="SimSun" w:hAnsi="Arial"/>
      <w:sz w:val="36"/>
      <w:lang w:val="en-GB" w:eastAsia="en-US" w:bidi="ar-SA"/>
    </w:rPr>
  </w:style>
  <w:style w:type="paragraph" w:customStyle="1" w:styleId="CarCar1CharCharCarCar3">
    <w:name w:val="Car Car1 Char Char Car Car3"/>
    <w:semiHidden/>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85654"/>
    <w:rPr>
      <w:rFonts w:ascii="Arial" w:hAnsi="Arial"/>
      <w:lang w:val="en-GB" w:eastAsia="en-US"/>
    </w:rPr>
  </w:style>
  <w:style w:type="character" w:customStyle="1" w:styleId="CharChar173">
    <w:name w:val="Char Char173"/>
    <w:rsid w:val="00A85654"/>
    <w:rPr>
      <w:rFonts w:ascii="Tahoma" w:hAnsi="Tahoma" w:cs="Tahoma"/>
      <w:shd w:val="clear" w:color="auto" w:fill="000080"/>
      <w:lang w:val="en-GB" w:eastAsia="en-US"/>
    </w:rPr>
  </w:style>
  <w:style w:type="character" w:customStyle="1" w:styleId="CharChar193">
    <w:name w:val="Char Char193"/>
    <w:rsid w:val="00A85654"/>
    <w:rPr>
      <w:rFonts w:ascii="Times New Roman" w:hAnsi="Times New Roman"/>
      <w:lang w:val="en-GB"/>
    </w:rPr>
  </w:style>
  <w:style w:type="character" w:customStyle="1" w:styleId="CharChar203">
    <w:name w:val="Char Char203"/>
    <w:rsid w:val="00A85654"/>
    <w:rPr>
      <w:rFonts w:ascii="Tahoma" w:hAnsi="Tahoma" w:cs="Tahoma"/>
      <w:sz w:val="16"/>
      <w:szCs w:val="16"/>
      <w:lang w:val="en-GB" w:eastAsia="en-US"/>
    </w:rPr>
  </w:style>
  <w:style w:type="character" w:customStyle="1" w:styleId="CharChar303">
    <w:name w:val="Char Char303"/>
    <w:rsid w:val="00A85654"/>
    <w:rPr>
      <w:rFonts w:ascii="Arial" w:hAnsi="Arial"/>
      <w:lang w:val="en-GB" w:eastAsia="en-US"/>
    </w:rPr>
  </w:style>
  <w:style w:type="character" w:customStyle="1" w:styleId="CharChar263">
    <w:name w:val="Char Char263"/>
    <w:rsid w:val="00A85654"/>
    <w:rPr>
      <w:rFonts w:ascii="Times New Roman" w:hAnsi="Times New Roman"/>
      <w:lang w:val="en-GB" w:eastAsia="en-US"/>
    </w:rPr>
  </w:style>
  <w:style w:type="character" w:customStyle="1" w:styleId="CharChar273">
    <w:name w:val="Char Char273"/>
    <w:rsid w:val="00A85654"/>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654"/>
    <w:rPr>
      <w:rFonts w:ascii="Arial" w:eastAsia="SimSun" w:hAnsi="Arial"/>
      <w:sz w:val="24"/>
      <w:szCs w:val="28"/>
      <w:lang w:val="en-GB" w:eastAsia="en-US" w:bidi="ar-SA"/>
    </w:rPr>
  </w:style>
  <w:style w:type="character" w:customStyle="1" w:styleId="CharChar214">
    <w:name w:val="Char Char214"/>
    <w:rsid w:val="00A85654"/>
    <w:rPr>
      <w:rFonts w:ascii="Arial" w:hAnsi="Arial"/>
      <w:lang w:val="en-GB" w:eastAsia="en-US" w:bidi="ar-SA"/>
    </w:rPr>
  </w:style>
  <w:style w:type="paragraph" w:customStyle="1" w:styleId="CarCar53">
    <w:name w:val="Car Car53"/>
    <w:semiHidden/>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85654"/>
    <w:rPr>
      <w:rFonts w:ascii="Tahoma" w:eastAsia="SimSun" w:hAnsi="Tahoma" w:cs="Tahoma"/>
      <w:lang w:val="en-GB" w:eastAsia="en-US" w:bidi="ar-SA"/>
    </w:rPr>
  </w:style>
  <w:style w:type="character" w:customStyle="1" w:styleId="314">
    <w:name w:val="(文字) (文字)31"/>
    <w:rsid w:val="00A85654"/>
    <w:rPr>
      <w:rFonts w:ascii="ＭＳ 明朝" w:eastAsia="ＭＳ 明朝" w:hAnsi="ＭＳ 明朝" w:hint="eastAsia"/>
      <w:lang w:val="en-GB" w:eastAsia="ar-SA" w:bidi="ar-SA"/>
    </w:rPr>
  </w:style>
  <w:style w:type="character" w:customStyle="1" w:styleId="110">
    <w:name w:val="(文字) (文字)11"/>
    <w:rsid w:val="00A85654"/>
    <w:rPr>
      <w:rFonts w:ascii="ＭＳ 明朝" w:eastAsia="ＭＳ 明朝" w:hAnsi="ＭＳ 明朝" w:hint="eastAsia"/>
      <w:lang w:val="en-GB" w:eastAsia="ar-SA" w:bidi="ar-SA"/>
    </w:rPr>
  </w:style>
  <w:style w:type="character" w:customStyle="1" w:styleId="CharChar133">
    <w:name w:val="Char Char133"/>
    <w:semiHidden/>
    <w:rsid w:val="00A85654"/>
    <w:rPr>
      <w:rFonts w:ascii="SimSun" w:eastAsia="SimSun" w:hAnsi="SimSun" w:hint="eastAsia"/>
      <w:lang w:val="en-GB" w:eastAsia="en-US" w:bidi="ar-SA"/>
    </w:rPr>
  </w:style>
  <w:style w:type="character" w:customStyle="1" w:styleId="CharChar153">
    <w:name w:val="Char Char153"/>
    <w:rsid w:val="00A85654"/>
    <w:rPr>
      <w:rFonts w:ascii="Arial" w:hAnsi="Arial"/>
      <w:sz w:val="36"/>
      <w:lang w:val="en-GB"/>
    </w:rPr>
  </w:style>
  <w:style w:type="character" w:customStyle="1" w:styleId="h410">
    <w:name w:val="h410"/>
    <w:rsid w:val="00A85654"/>
    <w:rPr>
      <w:rFonts w:ascii="Arial" w:hAnsi="Arial"/>
      <w:sz w:val="24"/>
      <w:lang w:val="en-GB"/>
    </w:rPr>
  </w:style>
  <w:style w:type="character" w:customStyle="1" w:styleId="h53">
    <w:name w:val="h53"/>
    <w:rsid w:val="00A85654"/>
    <w:rPr>
      <w:rFonts w:ascii="Arial" w:eastAsia="SimSun" w:hAnsi="Arial"/>
      <w:sz w:val="22"/>
      <w:lang w:val="en-GB" w:eastAsia="en-US" w:bidi="ar-SA"/>
    </w:rPr>
  </w:style>
  <w:style w:type="paragraph" w:customStyle="1" w:styleId="65">
    <w:name w:val="修订6"/>
    <w:hidden/>
    <w:semiHidden/>
    <w:qFormat/>
    <w:rsid w:val="00A85654"/>
    <w:rPr>
      <w:rFonts w:ascii="Times New Roman" w:eastAsia="Batang" w:hAnsi="Times New Roman"/>
      <w:lang w:val="en-GB" w:eastAsia="en-US"/>
    </w:rPr>
  </w:style>
  <w:style w:type="paragraph" w:customStyle="1" w:styleId="3fd">
    <w:name w:val="수정3"/>
    <w:hidden/>
    <w:semiHidden/>
    <w:qFormat/>
    <w:rsid w:val="00A85654"/>
    <w:rPr>
      <w:rFonts w:ascii="Times New Roman" w:eastAsia="Batang" w:hAnsi="Times New Roman"/>
      <w:lang w:val="en-GB" w:eastAsia="en-US"/>
    </w:rPr>
  </w:style>
  <w:style w:type="character" w:customStyle="1" w:styleId="Char21">
    <w:name w:val="메모 주제 Char2"/>
    <w:rsid w:val="00A85654"/>
    <w:rPr>
      <w:rFonts w:ascii="Times New Roman" w:eastAsia="Times New Roman" w:hAnsi="Times New Roman"/>
      <w:b/>
      <w:bCs/>
      <w:lang w:val="en-GB" w:eastAsia="en-US"/>
    </w:rPr>
  </w:style>
  <w:style w:type="paragraph" w:customStyle="1" w:styleId="4a">
    <w:name w:val="수정4"/>
    <w:hidden/>
    <w:semiHidden/>
    <w:qFormat/>
    <w:rsid w:val="00A85654"/>
    <w:rPr>
      <w:rFonts w:ascii="Times New Roman" w:eastAsia="Batang" w:hAnsi="Times New Roman"/>
      <w:lang w:val="en-GB" w:eastAsia="en-US"/>
    </w:rPr>
  </w:style>
  <w:style w:type="numbering" w:customStyle="1" w:styleId="SGS">
    <w:name w:val="SGS"/>
    <w:uiPriority w:val="99"/>
    <w:rsid w:val="00A85654"/>
  </w:style>
  <w:style w:type="character" w:customStyle="1" w:styleId="PlainTable34">
    <w:name w:val="Plain Table 34"/>
    <w:uiPriority w:val="19"/>
    <w:qFormat/>
    <w:rsid w:val="00A85654"/>
    <w:rPr>
      <w:i/>
      <w:iCs/>
      <w:color w:val="808080"/>
    </w:rPr>
  </w:style>
  <w:style w:type="character" w:customStyle="1" w:styleId="PlainTable44">
    <w:name w:val="Plain Table 44"/>
    <w:uiPriority w:val="21"/>
    <w:qFormat/>
    <w:rsid w:val="00A85654"/>
    <w:rPr>
      <w:b/>
      <w:bCs/>
      <w:i/>
      <w:iCs/>
      <w:color w:val="4F81BD"/>
    </w:rPr>
  </w:style>
  <w:style w:type="character" w:customStyle="1" w:styleId="PlainTable54">
    <w:name w:val="Plain Table 54"/>
    <w:uiPriority w:val="31"/>
    <w:qFormat/>
    <w:rsid w:val="00A85654"/>
    <w:rPr>
      <w:smallCaps/>
      <w:color w:val="C0504D"/>
      <w:u w:val="single"/>
    </w:rPr>
  </w:style>
  <w:style w:type="character" w:customStyle="1" w:styleId="TableGridLight4">
    <w:name w:val="Table Grid Light4"/>
    <w:uiPriority w:val="32"/>
    <w:qFormat/>
    <w:rsid w:val="00A85654"/>
    <w:rPr>
      <w:b/>
      <w:bCs/>
      <w:smallCaps/>
      <w:color w:val="C0504D"/>
      <w:spacing w:val="5"/>
      <w:u w:val="single"/>
    </w:rPr>
  </w:style>
  <w:style w:type="character" w:customStyle="1" w:styleId="GridTable1Light4">
    <w:name w:val="Grid Table 1 Light4"/>
    <w:uiPriority w:val="33"/>
    <w:qFormat/>
    <w:rsid w:val="00A85654"/>
    <w:rPr>
      <w:b/>
      <w:bCs/>
      <w:smallCaps/>
      <w:spacing w:val="5"/>
    </w:rPr>
  </w:style>
  <w:style w:type="paragraph" w:customStyle="1" w:styleId="GridTable34">
    <w:name w:val="Grid Table 34"/>
    <w:basedOn w:val="10"/>
    <w:next w:val="a1"/>
    <w:uiPriority w:val="39"/>
    <w:unhideWhenUsed/>
    <w:qFormat/>
    <w:rsid w:val="00A856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A856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A856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A856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A856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A856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A85654"/>
    <w:rPr>
      <w:rFonts w:ascii="Times New Roman" w:hAnsi="Times New Roman"/>
      <w:lang w:val="en-GB" w:eastAsia="en-US"/>
    </w:rPr>
  </w:style>
  <w:style w:type="character" w:customStyle="1" w:styleId="4c">
    <w:name w:val="段落フォント4"/>
    <w:rsid w:val="00A85654"/>
  </w:style>
  <w:style w:type="character" w:customStyle="1" w:styleId="4d">
    <w:name w:val="コメント参照4"/>
    <w:rsid w:val="00A85654"/>
    <w:rPr>
      <w:sz w:val="16"/>
    </w:rPr>
  </w:style>
  <w:style w:type="paragraph" w:customStyle="1" w:styleId="4e">
    <w:name w:val="図表番号4"/>
    <w:basedOn w:val="a1"/>
    <w:qFormat/>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A85654"/>
    <w:pPr>
      <w:ind w:left="851" w:hanging="284"/>
    </w:pPr>
  </w:style>
  <w:style w:type="paragraph" w:customStyle="1" w:styleId="4f0">
    <w:name w:val="箇条書き4"/>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A85654"/>
    <w:pPr>
      <w:tabs>
        <w:tab w:val="clear" w:pos="644"/>
        <w:tab w:val="num" w:pos="1494"/>
      </w:tabs>
      <w:ind w:left="851" w:hanging="284"/>
    </w:pPr>
  </w:style>
  <w:style w:type="paragraph" w:customStyle="1" w:styleId="341">
    <w:name w:val="箇条書き 34"/>
    <w:basedOn w:val="242"/>
    <w:qFormat/>
    <w:rsid w:val="00A85654"/>
    <w:pPr>
      <w:ind w:left="1135"/>
    </w:pPr>
  </w:style>
  <w:style w:type="paragraph" w:customStyle="1" w:styleId="243">
    <w:name w:val="一覧 24"/>
    <w:basedOn w:val="ac"/>
    <w:qFormat/>
    <w:rsid w:val="00A8565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A85654"/>
    <w:pPr>
      <w:ind w:left="1135"/>
    </w:pPr>
  </w:style>
  <w:style w:type="paragraph" w:customStyle="1" w:styleId="441">
    <w:name w:val="一覧 44"/>
    <w:basedOn w:val="342"/>
    <w:qFormat/>
    <w:rsid w:val="00A85654"/>
    <w:pPr>
      <w:ind w:left="1418"/>
    </w:pPr>
  </w:style>
  <w:style w:type="paragraph" w:customStyle="1" w:styleId="540">
    <w:name w:val="一覧 54"/>
    <w:basedOn w:val="441"/>
    <w:qFormat/>
    <w:rsid w:val="00A85654"/>
    <w:pPr>
      <w:ind w:left="1702"/>
    </w:pPr>
  </w:style>
  <w:style w:type="paragraph" w:customStyle="1" w:styleId="442">
    <w:name w:val="箇条書き 44"/>
    <w:basedOn w:val="341"/>
    <w:qFormat/>
    <w:rsid w:val="00A85654"/>
    <w:pPr>
      <w:ind w:left="1418"/>
    </w:pPr>
  </w:style>
  <w:style w:type="paragraph" w:customStyle="1" w:styleId="541">
    <w:name w:val="箇条書き 54"/>
    <w:basedOn w:val="442"/>
    <w:qFormat/>
    <w:rsid w:val="00A85654"/>
    <w:pPr>
      <w:ind w:left="1702"/>
    </w:pPr>
  </w:style>
  <w:style w:type="paragraph" w:customStyle="1" w:styleId="4f1">
    <w:name w:val="コメント文字列4"/>
    <w:basedOn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A85654"/>
    <w:rPr>
      <w:b/>
      <w:bCs/>
    </w:rPr>
  </w:style>
  <w:style w:type="paragraph" w:customStyle="1" w:styleId="4f3">
    <w:name w:val="見出しマップ4"/>
    <w:basedOn w:val="a1"/>
    <w:qFormat/>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A8565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A8565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A85654"/>
    <w:rPr>
      <w:rFonts w:ascii="Malgun Gothic" w:hAnsi="Courier New" w:cs="Courier New"/>
      <w:lang w:val="en-GB" w:eastAsia="en-US"/>
    </w:rPr>
  </w:style>
  <w:style w:type="character" w:customStyle="1" w:styleId="Char1b">
    <w:name w:val="미주 텍스트 Char1"/>
    <w:uiPriority w:val="99"/>
    <w:semiHidden/>
    <w:rsid w:val="00A85654"/>
    <w:rPr>
      <w:rFonts w:ascii="Times New Roman" w:eastAsia="Times New Roman" w:hAnsi="Times New Roman"/>
      <w:lang w:val="en-GB" w:eastAsia="en-US"/>
    </w:rPr>
  </w:style>
  <w:style w:type="character" w:customStyle="1" w:styleId="Char1c">
    <w:name w:val="풍선 도움말 텍스트 Char1"/>
    <w:uiPriority w:val="99"/>
    <w:semiHidden/>
    <w:rsid w:val="00A8565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85654"/>
    <w:rPr>
      <w:rFonts w:ascii="Malgun Gothic" w:eastAsia="Malgun Gothic" w:hAnsi="Times New Roman"/>
      <w:sz w:val="18"/>
      <w:szCs w:val="18"/>
      <w:lang w:val="en-GB" w:eastAsia="en-US"/>
    </w:rPr>
  </w:style>
  <w:style w:type="character" w:customStyle="1" w:styleId="Char1e">
    <w:name w:val="각주 텍스트 Char1"/>
    <w:uiPriority w:val="99"/>
    <w:semiHidden/>
    <w:rsid w:val="00A85654"/>
    <w:rPr>
      <w:rFonts w:ascii="Times New Roman" w:eastAsia="Times New Roman" w:hAnsi="Times New Roman"/>
      <w:lang w:val="en-GB" w:eastAsia="en-US"/>
    </w:rPr>
  </w:style>
  <w:style w:type="character" w:customStyle="1" w:styleId="Char1f">
    <w:name w:val="메모 텍스트 Char1"/>
    <w:uiPriority w:val="99"/>
    <w:semiHidden/>
    <w:rsid w:val="00A85654"/>
    <w:rPr>
      <w:rFonts w:ascii="Times New Roman" w:eastAsia="Times New Roman" w:hAnsi="Times New Roman"/>
      <w:lang w:val="en-GB" w:eastAsia="en-US"/>
    </w:rPr>
  </w:style>
  <w:style w:type="character" w:customStyle="1" w:styleId="Char1f0">
    <w:name w:val="메모 주제 Char1"/>
    <w:uiPriority w:val="99"/>
    <w:semiHidden/>
    <w:rsid w:val="00A85654"/>
    <w:rPr>
      <w:rFonts w:ascii="Times New Roman" w:eastAsia="Times New Roman" w:hAnsi="Times New Roman"/>
      <w:b/>
      <w:bCs/>
      <w:lang w:val="en-GB" w:eastAsia="en-US"/>
    </w:rPr>
  </w:style>
  <w:style w:type="numbering" w:customStyle="1" w:styleId="SGS1">
    <w:name w:val="SGS1"/>
    <w:uiPriority w:val="99"/>
    <w:rsid w:val="00A85654"/>
  </w:style>
  <w:style w:type="numbering" w:customStyle="1" w:styleId="Style11">
    <w:name w:val="Style11"/>
    <w:uiPriority w:val="99"/>
    <w:rsid w:val="00A85654"/>
    <w:pPr>
      <w:numPr>
        <w:numId w:val="23"/>
      </w:numPr>
    </w:pPr>
  </w:style>
  <w:style w:type="character" w:customStyle="1" w:styleId="CommentSubjectChar4">
    <w:name w:val="Comment Subject Char4"/>
    <w:rsid w:val="00A85654"/>
    <w:rPr>
      <w:rFonts w:ascii="Times New Roman" w:hAnsi="Times New Roman"/>
      <w:b/>
      <w:bCs/>
      <w:lang w:val="en-GB" w:eastAsia="en-US"/>
    </w:rPr>
  </w:style>
  <w:style w:type="character" w:customStyle="1" w:styleId="Char5">
    <w:name w:val="메모 주제 Char"/>
    <w:rsid w:val="00A85654"/>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5654"/>
    <w:rPr>
      <w:rFonts w:ascii="Arial" w:eastAsia="ＭＳ ゴシック" w:hAnsi="Arial" w:cs="Times New Roman"/>
      <w:lang w:val="en-GB" w:eastAsia="en-US"/>
    </w:rPr>
  </w:style>
  <w:style w:type="character" w:customStyle="1" w:styleId="PlainTable32">
    <w:name w:val="Plain Table 32"/>
    <w:uiPriority w:val="19"/>
    <w:qFormat/>
    <w:rsid w:val="00A85654"/>
    <w:rPr>
      <w:i/>
      <w:iCs/>
      <w:color w:val="808080"/>
    </w:rPr>
  </w:style>
  <w:style w:type="character" w:customStyle="1" w:styleId="PlainTable42">
    <w:name w:val="Plain Table 42"/>
    <w:uiPriority w:val="21"/>
    <w:qFormat/>
    <w:rsid w:val="00A85654"/>
    <w:rPr>
      <w:b/>
      <w:bCs/>
      <w:i/>
      <w:iCs/>
      <w:color w:val="4F81BD"/>
    </w:rPr>
  </w:style>
  <w:style w:type="character" w:customStyle="1" w:styleId="PlainTable52">
    <w:name w:val="Plain Table 52"/>
    <w:uiPriority w:val="31"/>
    <w:qFormat/>
    <w:rsid w:val="00A85654"/>
    <w:rPr>
      <w:smallCaps/>
      <w:color w:val="C0504D"/>
      <w:u w:val="single"/>
    </w:rPr>
  </w:style>
  <w:style w:type="character" w:customStyle="1" w:styleId="TableGridLight2">
    <w:name w:val="Table Grid Light2"/>
    <w:uiPriority w:val="32"/>
    <w:qFormat/>
    <w:rsid w:val="00A85654"/>
    <w:rPr>
      <w:b/>
      <w:bCs/>
      <w:smallCaps/>
      <w:color w:val="C0504D"/>
      <w:spacing w:val="5"/>
      <w:u w:val="single"/>
    </w:rPr>
  </w:style>
  <w:style w:type="character" w:customStyle="1" w:styleId="GridTable1Light2">
    <w:name w:val="Grid Table 1 Light2"/>
    <w:uiPriority w:val="33"/>
    <w:qFormat/>
    <w:rsid w:val="00A85654"/>
    <w:rPr>
      <w:b/>
      <w:bCs/>
      <w:smallCaps/>
      <w:spacing w:val="5"/>
    </w:rPr>
  </w:style>
  <w:style w:type="paragraph" w:customStyle="1" w:styleId="GridTable32">
    <w:name w:val="Grid Table 32"/>
    <w:basedOn w:val="10"/>
    <w:next w:val="a1"/>
    <w:uiPriority w:val="39"/>
    <w:unhideWhenUsed/>
    <w:qFormat/>
    <w:rsid w:val="00A856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85654"/>
  </w:style>
  <w:style w:type="character" w:customStyle="1" w:styleId="PlainTable33">
    <w:name w:val="Plain Table 33"/>
    <w:uiPriority w:val="19"/>
    <w:qFormat/>
    <w:rsid w:val="00A85654"/>
    <w:rPr>
      <w:i/>
      <w:iCs/>
      <w:color w:val="808080"/>
    </w:rPr>
  </w:style>
  <w:style w:type="character" w:customStyle="1" w:styleId="PlainTable43">
    <w:name w:val="Plain Table 43"/>
    <w:uiPriority w:val="21"/>
    <w:qFormat/>
    <w:rsid w:val="00A85654"/>
    <w:rPr>
      <w:b/>
      <w:bCs/>
      <w:i/>
      <w:iCs/>
      <w:color w:val="4F81BD"/>
    </w:rPr>
  </w:style>
  <w:style w:type="character" w:customStyle="1" w:styleId="PlainTable53">
    <w:name w:val="Plain Table 53"/>
    <w:uiPriority w:val="31"/>
    <w:qFormat/>
    <w:rsid w:val="00A85654"/>
    <w:rPr>
      <w:smallCaps/>
      <w:color w:val="C0504D"/>
      <w:u w:val="single"/>
    </w:rPr>
  </w:style>
  <w:style w:type="character" w:customStyle="1" w:styleId="TableGridLight3">
    <w:name w:val="Table Grid Light3"/>
    <w:uiPriority w:val="32"/>
    <w:qFormat/>
    <w:rsid w:val="00A85654"/>
    <w:rPr>
      <w:b/>
      <w:bCs/>
      <w:smallCaps/>
      <w:color w:val="C0504D"/>
      <w:spacing w:val="5"/>
      <w:u w:val="single"/>
    </w:rPr>
  </w:style>
  <w:style w:type="character" w:customStyle="1" w:styleId="GridTable1Light3">
    <w:name w:val="Grid Table 1 Light3"/>
    <w:uiPriority w:val="33"/>
    <w:qFormat/>
    <w:rsid w:val="00A85654"/>
    <w:rPr>
      <w:b/>
      <w:bCs/>
      <w:smallCaps/>
      <w:spacing w:val="5"/>
    </w:rPr>
  </w:style>
  <w:style w:type="paragraph" w:customStyle="1" w:styleId="GridTable33">
    <w:name w:val="Grid Table 33"/>
    <w:basedOn w:val="10"/>
    <w:next w:val="a1"/>
    <w:uiPriority w:val="39"/>
    <w:unhideWhenUsed/>
    <w:qFormat/>
    <w:rsid w:val="00A856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A85654"/>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A85654"/>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A85654"/>
  </w:style>
  <w:style w:type="character" w:customStyle="1" w:styleId="KommentarthemaZchn">
    <w:name w:val="Kommentarthema Zchn"/>
    <w:rsid w:val="00A85654"/>
    <w:rPr>
      <w:b/>
      <w:bCs/>
      <w:lang w:val="en-GB" w:eastAsia="en-US" w:bidi="ar-SA"/>
    </w:rPr>
  </w:style>
  <w:style w:type="paragraph" w:customStyle="1" w:styleId="afffff1">
    <w:name w:val="修订"/>
    <w:hidden/>
    <w:semiHidden/>
    <w:qFormat/>
    <w:rsid w:val="00A85654"/>
    <w:rPr>
      <w:rFonts w:ascii="Times New Roman" w:eastAsia="Batang" w:hAnsi="Times New Roman"/>
      <w:lang w:val="en-GB" w:eastAsia="en-US"/>
    </w:rPr>
  </w:style>
  <w:style w:type="paragraph" w:customStyle="1" w:styleId="afffff2">
    <w:name w:val="无间隔"/>
    <w:qFormat/>
    <w:rsid w:val="00A85654"/>
    <w:rPr>
      <w:rFonts w:ascii="Times New Roman" w:eastAsia="SimSun" w:hAnsi="Times New Roman"/>
      <w:lang w:val="en-GB" w:eastAsia="en-US"/>
    </w:rPr>
  </w:style>
  <w:style w:type="character" w:customStyle="1" w:styleId="UnresolvedMention4">
    <w:name w:val="Unresolved Mention4"/>
    <w:uiPriority w:val="99"/>
    <w:unhideWhenUsed/>
    <w:rsid w:val="00A85654"/>
    <w:rPr>
      <w:color w:val="808080"/>
      <w:shd w:val="clear" w:color="auto" w:fill="E6E6E6"/>
    </w:rPr>
  </w:style>
  <w:style w:type="character" w:customStyle="1" w:styleId="MediumShading1-Accent1Char">
    <w:name w:val="Medium Shading 1 - Accent 1 Char"/>
    <w:link w:val="4f7"/>
    <w:uiPriority w:val="1"/>
    <w:rsid w:val="00A85654"/>
    <w:rPr>
      <w:rFonts w:ascii="Arial" w:eastAsia="PMingLiU" w:hAnsi="Arial"/>
      <w:lang w:val="x-none" w:eastAsia="x-none"/>
    </w:rPr>
  </w:style>
  <w:style w:type="character" w:customStyle="1" w:styleId="MediumGrid2-Accent2Char">
    <w:name w:val="Medium Grid 2 - Accent 2 Char"/>
    <w:link w:val="93"/>
    <w:uiPriority w:val="29"/>
    <w:rsid w:val="00A85654"/>
    <w:rPr>
      <w:rFonts w:ascii="Arial" w:eastAsia="PMingLiU" w:hAnsi="Arial"/>
      <w:i/>
      <w:iCs/>
      <w:color w:val="000000"/>
      <w:lang w:val="en-GB" w:eastAsia="en-GB"/>
    </w:rPr>
  </w:style>
  <w:style w:type="character" w:customStyle="1" w:styleId="MediumGrid3-Accent2Char">
    <w:name w:val="Medium Grid 3 - Accent 2 Char"/>
    <w:link w:val="100"/>
    <w:uiPriority w:val="30"/>
    <w:rsid w:val="00A85654"/>
    <w:rPr>
      <w:rFonts w:ascii="Arial" w:eastAsia="PMingLiU" w:hAnsi="Arial"/>
      <w:b/>
      <w:bCs/>
      <w:i/>
      <w:iCs/>
      <w:color w:val="4F81BD"/>
      <w:lang w:val="en-GB" w:eastAsia="en-GB"/>
    </w:rPr>
  </w:style>
  <w:style w:type="table" w:styleId="4f8">
    <w:name w:val="Medium Shading 1 Accent 3"/>
    <w:basedOn w:val="a3"/>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85654"/>
    <w:rPr>
      <w:rFonts w:ascii="Times New Roman" w:eastAsia="Batang" w:hAnsi="Times New Roman"/>
      <w:lang w:val="en-GB" w:eastAsia="en-US"/>
    </w:rPr>
  </w:style>
  <w:style w:type="paragraph" w:customStyle="1" w:styleId="74">
    <w:name w:val="无间隔7"/>
    <w:qFormat/>
    <w:rsid w:val="00A85654"/>
    <w:rPr>
      <w:rFonts w:ascii="Times New Roman" w:eastAsia="SimSun" w:hAnsi="Times New Roman"/>
      <w:lang w:val="en-GB" w:eastAsia="en-US"/>
    </w:rPr>
  </w:style>
  <w:style w:type="table" w:styleId="4f7">
    <w:name w:val="Medium Shading 1 Accent 1"/>
    <w:basedOn w:val="a3"/>
    <w:link w:val="MediumShading1-Accent1Char"/>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856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856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85654"/>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A85654"/>
    <w:rPr>
      <w:rFonts w:ascii="Calibri" w:eastAsia="Calibri" w:hAnsi="Calibri"/>
      <w:sz w:val="22"/>
      <w:szCs w:val="22"/>
      <w:lang w:val="en-US" w:eastAsia="en-GB"/>
    </w:rPr>
  </w:style>
  <w:style w:type="character" w:customStyle="1" w:styleId="Char22">
    <w:name w:val="日期 Char2"/>
    <w:rsid w:val="00A85654"/>
    <w:rPr>
      <w:lang w:val="en-GB" w:eastAsia="x-none"/>
    </w:rPr>
  </w:style>
  <w:style w:type="paragraph" w:customStyle="1" w:styleId="Char23">
    <w:name w:val="(文字) (文字) Char2"/>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A85654"/>
    <w:rPr>
      <w:color w:val="808080"/>
    </w:rPr>
  </w:style>
  <w:style w:type="paragraph" w:customStyle="1" w:styleId="CharCharCharCharCharCharCharCharCharCharCharCharChar2">
    <w:name w:val="Char Char Char Char Char Char Char Char Char Char Char Char Char2"/>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565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565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565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5654"/>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565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5654"/>
    <w:rPr>
      <w:rFonts w:ascii="Times New Roman" w:eastAsia="游明朝" w:hAnsi="Times New Roman"/>
      <w:lang w:val="en-GB" w:eastAsia="en-US"/>
    </w:rPr>
  </w:style>
  <w:style w:type="table" w:customStyle="1" w:styleId="TableGrid14">
    <w:name w:val="Table Grid14"/>
    <w:basedOn w:val="a3"/>
    <w:next w:val="afd"/>
    <w:uiPriority w:val="39"/>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A85654"/>
    <w:rPr>
      <w:lang w:eastAsia="en-US"/>
    </w:rPr>
  </w:style>
  <w:style w:type="paragraph" w:customStyle="1" w:styleId="75">
    <w:name w:val="吹き出し7"/>
    <w:basedOn w:val="a1"/>
    <w:qFormat/>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A85654"/>
    <w:rPr>
      <w:rFonts w:ascii="Times New Roman" w:hAnsi="Times New Roman"/>
      <w:lang w:val="en-GB" w:eastAsia="en-US"/>
    </w:rPr>
  </w:style>
  <w:style w:type="character" w:customStyle="1" w:styleId="5b">
    <w:name w:val="段落フォント5"/>
    <w:rsid w:val="00A85654"/>
  </w:style>
  <w:style w:type="character" w:customStyle="1" w:styleId="5c">
    <w:name w:val="コメント参照5"/>
    <w:rsid w:val="00A85654"/>
    <w:rPr>
      <w:sz w:val="16"/>
    </w:rPr>
  </w:style>
  <w:style w:type="paragraph" w:customStyle="1" w:styleId="5d">
    <w:name w:val="図表番号5"/>
    <w:basedOn w:val="a1"/>
    <w:qFormat/>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A85654"/>
    <w:pPr>
      <w:ind w:left="851" w:hanging="284"/>
    </w:pPr>
  </w:style>
  <w:style w:type="paragraph" w:customStyle="1" w:styleId="5f">
    <w:name w:val="箇条書き5"/>
    <w:basedOn w:val="ac"/>
    <w:qFormat/>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A85654"/>
    <w:pPr>
      <w:tabs>
        <w:tab w:val="clear" w:pos="644"/>
        <w:tab w:val="num" w:pos="1494"/>
      </w:tabs>
      <w:ind w:left="851" w:hanging="284"/>
    </w:pPr>
  </w:style>
  <w:style w:type="paragraph" w:customStyle="1" w:styleId="350">
    <w:name w:val="箇条書き 35"/>
    <w:basedOn w:val="251"/>
    <w:qFormat/>
    <w:rsid w:val="00A85654"/>
    <w:pPr>
      <w:ind w:left="1135"/>
    </w:pPr>
  </w:style>
  <w:style w:type="paragraph" w:customStyle="1" w:styleId="252">
    <w:name w:val="一覧 25"/>
    <w:basedOn w:val="ac"/>
    <w:qFormat/>
    <w:rsid w:val="00A8565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A85654"/>
    <w:pPr>
      <w:ind w:left="1135"/>
    </w:pPr>
  </w:style>
  <w:style w:type="paragraph" w:customStyle="1" w:styleId="450">
    <w:name w:val="一覧 45"/>
    <w:basedOn w:val="351"/>
    <w:qFormat/>
    <w:rsid w:val="00A85654"/>
    <w:pPr>
      <w:ind w:left="1418"/>
    </w:pPr>
  </w:style>
  <w:style w:type="paragraph" w:customStyle="1" w:styleId="550">
    <w:name w:val="一覧 55"/>
    <w:basedOn w:val="450"/>
    <w:qFormat/>
    <w:rsid w:val="00A85654"/>
    <w:pPr>
      <w:ind w:left="1702"/>
    </w:pPr>
  </w:style>
  <w:style w:type="paragraph" w:customStyle="1" w:styleId="451">
    <w:name w:val="箇条書き 45"/>
    <w:basedOn w:val="350"/>
    <w:qFormat/>
    <w:rsid w:val="00A85654"/>
    <w:pPr>
      <w:ind w:left="1418"/>
    </w:pPr>
  </w:style>
  <w:style w:type="paragraph" w:customStyle="1" w:styleId="551">
    <w:name w:val="箇条書き 55"/>
    <w:basedOn w:val="451"/>
    <w:qFormat/>
    <w:rsid w:val="00A85654"/>
    <w:pPr>
      <w:ind w:left="1702"/>
    </w:pPr>
  </w:style>
  <w:style w:type="paragraph" w:customStyle="1" w:styleId="5f0">
    <w:name w:val="コメント文字列5"/>
    <w:basedOn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A85654"/>
    <w:rPr>
      <w:b/>
      <w:bCs/>
    </w:rPr>
  </w:style>
  <w:style w:type="paragraph" w:customStyle="1" w:styleId="5f2">
    <w:name w:val="見出しマップ5"/>
    <w:basedOn w:val="a1"/>
    <w:qFormat/>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A85654"/>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A8565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A8565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A85654"/>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A85654"/>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A85654"/>
    <w:pPr>
      <w:overflowPunct w:val="0"/>
      <w:autoSpaceDE w:val="0"/>
      <w:autoSpaceDN w:val="0"/>
      <w:adjustRightInd w:val="0"/>
      <w:textAlignment w:val="baseline"/>
    </w:pPr>
    <w:rPr>
      <w:lang w:eastAsia="zh-CN"/>
    </w:rPr>
  </w:style>
  <w:style w:type="character" w:customStyle="1" w:styleId="qqqChar">
    <w:name w:val="qqq Char"/>
    <w:link w:val="qqq"/>
    <w:rsid w:val="00A85654"/>
    <w:rPr>
      <w:rFonts w:ascii="Arial" w:hAnsi="Arial"/>
      <w:sz w:val="22"/>
      <w:lang w:val="en-GB" w:eastAsia="zh-CN"/>
    </w:rPr>
  </w:style>
  <w:style w:type="paragraph" w:customStyle="1" w:styleId="ZchnZchn3">
    <w:name w:val="Zchn Zchn3"/>
    <w:semiHidden/>
    <w:qFormat/>
    <w:rsid w:val="00A856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85654"/>
    <w:rPr>
      <w:rFonts w:ascii="Courier New" w:hAnsi="Courier New"/>
      <w:lang w:val="nb-NO" w:eastAsia="ja-JP"/>
    </w:rPr>
  </w:style>
  <w:style w:type="paragraph" w:customStyle="1" w:styleId="CharCharCharCharCharChar1">
    <w:name w:val="Char Char Char Char Char Char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85654"/>
    <w:rPr>
      <w:rFonts w:ascii="Tahoma" w:hAnsi="Tahoma"/>
      <w:shd w:val="clear" w:color="auto" w:fill="000080"/>
      <w:lang w:val="en-GB" w:eastAsia="en-US"/>
    </w:rPr>
  </w:style>
  <w:style w:type="character" w:customStyle="1" w:styleId="CharChar101">
    <w:name w:val="Char Char101"/>
    <w:qFormat/>
    <w:rsid w:val="00A85654"/>
    <w:rPr>
      <w:rFonts w:ascii="Times New Roman" w:hAnsi="Times New Roman"/>
      <w:lang w:val="en-GB" w:eastAsia="en-US"/>
    </w:rPr>
  </w:style>
  <w:style w:type="character" w:customStyle="1" w:styleId="CharChar91">
    <w:name w:val="Char Char91"/>
    <w:qFormat/>
    <w:rsid w:val="00A85654"/>
    <w:rPr>
      <w:rFonts w:ascii="Tahoma" w:hAnsi="Tahoma"/>
      <w:sz w:val="16"/>
      <w:lang w:val="en-GB" w:eastAsia="en-US"/>
    </w:rPr>
  </w:style>
  <w:style w:type="character" w:customStyle="1" w:styleId="CharChar81">
    <w:name w:val="Char Char81"/>
    <w:semiHidden/>
    <w:qFormat/>
    <w:rsid w:val="00A85654"/>
    <w:rPr>
      <w:rFonts w:ascii="Times New Roman" w:hAnsi="Times New Roman"/>
      <w:b/>
      <w:lang w:val="en-GB" w:eastAsia="en-US"/>
    </w:rPr>
  </w:style>
  <w:style w:type="paragraph" w:customStyle="1" w:styleId="CharChar2CharChar1">
    <w:name w:val="Char Char2 Char Char1"/>
    <w:basedOn w:val="a1"/>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85654"/>
    <w:rPr>
      <w:rFonts w:ascii="Arial" w:hAnsi="Arial" w:cs="Arial" w:hint="default"/>
      <w:sz w:val="22"/>
      <w:lang w:val="en-GB" w:eastAsia="en-US" w:bidi="ar-SA"/>
    </w:rPr>
  </w:style>
  <w:style w:type="character" w:customStyle="1" w:styleId="CharChar210">
    <w:name w:val="Char Char210"/>
    <w:rsid w:val="00A85654"/>
    <w:rPr>
      <w:rFonts w:ascii="Arial" w:hAnsi="Arial" w:cs="Arial" w:hint="default"/>
      <w:lang w:val="en-GB" w:eastAsia="en-US" w:bidi="ar-SA"/>
    </w:rPr>
  </w:style>
  <w:style w:type="character" w:customStyle="1" w:styleId="CharChar51">
    <w:name w:val="Char Char51"/>
    <w:rsid w:val="00A85654"/>
    <w:rPr>
      <w:rFonts w:ascii="Arial" w:hAnsi="Arial" w:cs="Arial" w:hint="default"/>
      <w:sz w:val="28"/>
      <w:lang w:val="en-GB" w:eastAsia="en-US" w:bidi="ar-SA"/>
    </w:rPr>
  </w:style>
  <w:style w:type="character" w:customStyle="1" w:styleId="CharChar211">
    <w:name w:val="Char Char211"/>
    <w:rsid w:val="00A85654"/>
    <w:rPr>
      <w:rFonts w:ascii="Times New Roman" w:hAnsi="Times New Roman"/>
      <w:lang w:val="en-GB" w:eastAsia="en-US"/>
    </w:rPr>
  </w:style>
  <w:style w:type="character" w:customStyle="1" w:styleId="CharChar61">
    <w:name w:val="Char Char61"/>
    <w:rsid w:val="00A85654"/>
    <w:rPr>
      <w:rFonts w:ascii="Arial" w:eastAsia="SimSun" w:hAnsi="Arial"/>
      <w:sz w:val="32"/>
      <w:lang w:val="en-GB" w:eastAsia="en-US" w:bidi="ar-SA"/>
    </w:rPr>
  </w:style>
  <w:style w:type="character" w:customStyle="1" w:styleId="CharChar161">
    <w:name w:val="Char Char161"/>
    <w:rsid w:val="00A85654"/>
    <w:rPr>
      <w:rFonts w:ascii="Arial" w:eastAsia="SimSun" w:hAnsi="Arial"/>
      <w:lang w:val="en-GB" w:eastAsia="en-US" w:bidi="ar-SA"/>
    </w:rPr>
  </w:style>
  <w:style w:type="character" w:customStyle="1" w:styleId="CharChar141">
    <w:name w:val="Char Char141"/>
    <w:rsid w:val="00A85654"/>
    <w:rPr>
      <w:rFonts w:ascii="Arial" w:eastAsia="SimSun" w:hAnsi="Arial"/>
      <w:sz w:val="36"/>
      <w:lang w:val="en-GB" w:eastAsia="en-US" w:bidi="ar-SA"/>
    </w:rPr>
  </w:style>
  <w:style w:type="paragraph" w:customStyle="1" w:styleId="CarCar1CharCharCarCar1">
    <w:name w:val="Car Car1 Char Char Car Car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85654"/>
    <w:rPr>
      <w:rFonts w:ascii="Arial" w:hAnsi="Arial"/>
      <w:lang w:val="en-GB" w:eastAsia="en-US"/>
    </w:rPr>
  </w:style>
  <w:style w:type="character" w:customStyle="1" w:styleId="CharChar241">
    <w:name w:val="Char Char241"/>
    <w:rsid w:val="00A85654"/>
    <w:rPr>
      <w:rFonts w:ascii="Arial" w:hAnsi="Arial"/>
      <w:sz w:val="36"/>
      <w:lang w:val="en-GB" w:eastAsia="en-US"/>
    </w:rPr>
  </w:style>
  <w:style w:type="character" w:customStyle="1" w:styleId="CharChar171">
    <w:name w:val="Char Char171"/>
    <w:rsid w:val="00A85654"/>
    <w:rPr>
      <w:rFonts w:ascii="Tahoma" w:hAnsi="Tahoma" w:cs="Tahoma"/>
      <w:shd w:val="clear" w:color="auto" w:fill="000080"/>
      <w:lang w:val="en-GB" w:eastAsia="en-US"/>
    </w:rPr>
  </w:style>
  <w:style w:type="character" w:customStyle="1" w:styleId="CharChar191">
    <w:name w:val="Char Char191"/>
    <w:rsid w:val="00A85654"/>
    <w:rPr>
      <w:rFonts w:ascii="Times New Roman" w:hAnsi="Times New Roman"/>
      <w:lang w:val="en-GB"/>
    </w:rPr>
  </w:style>
  <w:style w:type="character" w:customStyle="1" w:styleId="CharChar201">
    <w:name w:val="Char Char201"/>
    <w:rsid w:val="00A85654"/>
    <w:rPr>
      <w:rFonts w:ascii="Tahoma" w:hAnsi="Tahoma" w:cs="Tahoma"/>
      <w:sz w:val="16"/>
      <w:szCs w:val="16"/>
      <w:lang w:val="en-GB" w:eastAsia="en-US"/>
    </w:rPr>
  </w:style>
  <w:style w:type="character" w:customStyle="1" w:styleId="CharChar301">
    <w:name w:val="Char Char301"/>
    <w:rsid w:val="00A85654"/>
    <w:rPr>
      <w:rFonts w:ascii="Arial" w:hAnsi="Arial"/>
      <w:lang w:val="en-GB" w:eastAsia="en-US"/>
    </w:rPr>
  </w:style>
  <w:style w:type="character" w:customStyle="1" w:styleId="CharChar291">
    <w:name w:val="Char Char291"/>
    <w:qFormat/>
    <w:rsid w:val="00A85654"/>
    <w:rPr>
      <w:rFonts w:ascii="Arial" w:hAnsi="Arial"/>
      <w:sz w:val="36"/>
      <w:lang w:val="en-GB" w:eastAsia="en-US"/>
    </w:rPr>
  </w:style>
  <w:style w:type="character" w:customStyle="1" w:styleId="CharChar261">
    <w:name w:val="Char Char261"/>
    <w:rsid w:val="00A85654"/>
    <w:rPr>
      <w:rFonts w:ascii="Times New Roman" w:hAnsi="Times New Roman"/>
      <w:lang w:val="en-GB" w:eastAsia="en-US"/>
    </w:rPr>
  </w:style>
  <w:style w:type="character" w:customStyle="1" w:styleId="CharChar281">
    <w:name w:val="Char Char281"/>
    <w:qFormat/>
    <w:rsid w:val="00A85654"/>
    <w:rPr>
      <w:rFonts w:ascii="Arial" w:hAnsi="Arial"/>
      <w:sz w:val="36"/>
      <w:lang w:val="en-GB" w:eastAsia="en-US"/>
    </w:rPr>
  </w:style>
  <w:style w:type="character" w:customStyle="1" w:styleId="CharChar271">
    <w:name w:val="Char Char271"/>
    <w:rsid w:val="00A85654"/>
    <w:rPr>
      <w:rFonts w:ascii="Arial" w:hAnsi="Arial"/>
      <w:b/>
      <w:i/>
      <w:noProof/>
      <w:sz w:val="18"/>
      <w:lang w:val="en-GB" w:eastAsia="en-US"/>
    </w:rPr>
  </w:style>
  <w:style w:type="character" w:customStyle="1" w:styleId="CharChar111">
    <w:name w:val="Char Char111"/>
    <w:rsid w:val="00A85654"/>
    <w:rPr>
      <w:lang w:val="en-GB" w:eastAsia="en-US" w:bidi="ar-SA"/>
    </w:rPr>
  </w:style>
  <w:style w:type="paragraph" w:customStyle="1" w:styleId="TOC911">
    <w:name w:val="TOC 911"/>
    <w:basedOn w:val="81"/>
    <w:qFormat/>
    <w:rsid w:val="00A85654"/>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A85654"/>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8565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85654"/>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85654"/>
    <w:rPr>
      <w:rFonts w:ascii="Arial" w:hAnsi="Arial"/>
      <w:sz w:val="36"/>
      <w:lang w:val="en-GB"/>
    </w:rPr>
  </w:style>
  <w:style w:type="character" w:customStyle="1" w:styleId="CharChar131">
    <w:name w:val="Char Char131"/>
    <w:semiHidden/>
    <w:rsid w:val="00A85654"/>
    <w:rPr>
      <w:rFonts w:ascii="SimSun" w:eastAsia="SimSun" w:hAnsi="SimSun" w:hint="eastAsia"/>
      <w:lang w:val="en-GB" w:eastAsia="en-US" w:bidi="ar-SA"/>
    </w:rPr>
  </w:style>
  <w:style w:type="paragraph" w:customStyle="1" w:styleId="TOC921">
    <w:name w:val="TOC 921"/>
    <w:basedOn w:val="81"/>
    <w:rsid w:val="00A85654"/>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A85654"/>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A85654"/>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A8565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A85654"/>
    <w:rPr>
      <w:rFonts w:eastAsia="ＭＳ 明朝"/>
      <w:b/>
      <w:bCs/>
      <w:lang w:val="x-none" w:eastAsia="en-US"/>
    </w:rPr>
  </w:style>
  <w:style w:type="paragraph" w:customStyle="1" w:styleId="95">
    <w:name w:val="修订9"/>
    <w:hidden/>
    <w:semiHidden/>
    <w:qFormat/>
    <w:rsid w:val="00A85654"/>
    <w:rPr>
      <w:rFonts w:ascii="Times New Roman" w:eastAsia="Batang" w:hAnsi="Times New Roman"/>
      <w:lang w:val="en-GB" w:eastAsia="en-US"/>
    </w:rPr>
  </w:style>
  <w:style w:type="paragraph" w:customStyle="1" w:styleId="85">
    <w:name w:val="无间隔8"/>
    <w:qFormat/>
    <w:rsid w:val="00A85654"/>
    <w:rPr>
      <w:rFonts w:ascii="Times New Roman" w:eastAsia="SimSun" w:hAnsi="Times New Roman"/>
      <w:lang w:val="en-GB" w:eastAsia="en-US"/>
    </w:rPr>
  </w:style>
  <w:style w:type="paragraph" w:customStyle="1" w:styleId="GridTable35">
    <w:name w:val="Grid Table 35"/>
    <w:basedOn w:val="10"/>
    <w:next w:val="a1"/>
    <w:uiPriority w:val="39"/>
    <w:qFormat/>
    <w:rsid w:val="00A856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85654"/>
    <w:rPr>
      <w:lang w:val="en-GB" w:eastAsia="ja-JP" w:bidi="ar-SA"/>
    </w:rPr>
  </w:style>
  <w:style w:type="character" w:customStyle="1" w:styleId="PlainTable35">
    <w:name w:val="Plain Table 35"/>
    <w:uiPriority w:val="19"/>
    <w:qFormat/>
    <w:rsid w:val="00A85654"/>
    <w:rPr>
      <w:i/>
      <w:iCs/>
      <w:color w:val="808080"/>
    </w:rPr>
  </w:style>
  <w:style w:type="character" w:customStyle="1" w:styleId="PlainTable45">
    <w:name w:val="Plain Table 45"/>
    <w:uiPriority w:val="21"/>
    <w:qFormat/>
    <w:rsid w:val="00A85654"/>
    <w:rPr>
      <w:b/>
      <w:bCs/>
      <w:i/>
      <w:iCs/>
      <w:color w:val="4F81BD"/>
    </w:rPr>
  </w:style>
  <w:style w:type="character" w:customStyle="1" w:styleId="PlainTable55">
    <w:name w:val="Plain Table 55"/>
    <w:uiPriority w:val="31"/>
    <w:qFormat/>
    <w:rsid w:val="00A85654"/>
    <w:rPr>
      <w:smallCaps/>
      <w:color w:val="C0504D"/>
      <w:u w:val="single"/>
    </w:rPr>
  </w:style>
  <w:style w:type="character" w:customStyle="1" w:styleId="TableGridLight5">
    <w:name w:val="Table Grid Light5"/>
    <w:uiPriority w:val="32"/>
    <w:qFormat/>
    <w:rsid w:val="00A85654"/>
    <w:rPr>
      <w:b/>
      <w:bCs/>
      <w:smallCaps/>
      <w:color w:val="C0504D"/>
      <w:spacing w:val="5"/>
      <w:u w:val="single"/>
    </w:rPr>
  </w:style>
  <w:style w:type="character" w:customStyle="1" w:styleId="GridTable1Light5">
    <w:name w:val="Grid Table 1 Light5"/>
    <w:uiPriority w:val="33"/>
    <w:qFormat/>
    <w:rsid w:val="00A85654"/>
    <w:rPr>
      <w:b/>
      <w:bCs/>
      <w:smallCaps/>
      <w:spacing w:val="5"/>
    </w:rPr>
  </w:style>
  <w:style w:type="table" w:customStyle="1" w:styleId="MediumShading1-Accent11">
    <w:name w:val="Medium Shading 1 - Accent 11"/>
    <w:basedOn w:val="a3"/>
    <w:uiPriority w:val="1"/>
    <w:qFormat/>
    <w:rsid w:val="00A856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8565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8565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8565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8565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8565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8565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8565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8565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8565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85654"/>
    <w:pPr>
      <w:autoSpaceDN w:val="0"/>
    </w:pPr>
    <w:rPr>
      <w:rFonts w:ascii="Times New Roman" w:eastAsia="SimSun" w:hAnsi="Times New Roman"/>
      <w:lang w:val="en-GB" w:eastAsia="en-US"/>
    </w:rPr>
  </w:style>
  <w:style w:type="character" w:customStyle="1" w:styleId="2ff7">
    <w:name w:val="未处理的提及2"/>
    <w:uiPriority w:val="52"/>
    <w:rsid w:val="00A85654"/>
    <w:rPr>
      <w:color w:val="808080"/>
      <w:shd w:val="clear" w:color="auto" w:fill="E6E6E6"/>
    </w:rPr>
  </w:style>
  <w:style w:type="character" w:customStyle="1" w:styleId="1ffa">
    <w:name w:val="未处理的提及1"/>
    <w:uiPriority w:val="52"/>
    <w:rsid w:val="00A85654"/>
    <w:rPr>
      <w:color w:val="808080"/>
      <w:shd w:val="clear" w:color="auto" w:fill="E6E6E6"/>
    </w:rPr>
  </w:style>
  <w:style w:type="character" w:customStyle="1" w:styleId="tlid-translation">
    <w:name w:val="tlid-translation"/>
    <w:rsid w:val="00A85654"/>
  </w:style>
  <w:style w:type="paragraph" w:customStyle="1" w:styleId="101">
    <w:name w:val="修订10"/>
    <w:hidden/>
    <w:semiHidden/>
    <w:qFormat/>
    <w:rsid w:val="00A85654"/>
    <w:rPr>
      <w:rFonts w:ascii="Times New Roman" w:eastAsia="Batang" w:hAnsi="Times New Roman"/>
      <w:lang w:val="en-GB" w:eastAsia="en-US"/>
    </w:rPr>
  </w:style>
  <w:style w:type="paragraph" w:customStyle="1" w:styleId="96">
    <w:name w:val="无间隔9"/>
    <w:qFormat/>
    <w:rsid w:val="00A85654"/>
    <w:rPr>
      <w:rFonts w:ascii="Times New Roman" w:eastAsia="SimSun" w:hAnsi="Times New Roman"/>
      <w:lang w:val="en-GB" w:eastAsia="en-US"/>
    </w:rPr>
  </w:style>
  <w:style w:type="paragraph" w:customStyle="1" w:styleId="LightShading-Accent53">
    <w:name w:val="Light Shading - Accent 53"/>
    <w:hidden/>
    <w:uiPriority w:val="99"/>
    <w:semiHidden/>
    <w:qFormat/>
    <w:rsid w:val="00A85654"/>
    <w:rPr>
      <w:rFonts w:ascii="Times New Roman" w:eastAsia="SimSun" w:hAnsi="Times New Roman"/>
      <w:lang w:val="en-GB" w:eastAsia="en-US"/>
    </w:rPr>
  </w:style>
  <w:style w:type="paragraph" w:customStyle="1" w:styleId="LightList-Accent53">
    <w:name w:val="Light List - Accent 53"/>
    <w:basedOn w:val="a1"/>
    <w:uiPriority w:val="34"/>
    <w:qFormat/>
    <w:rsid w:val="00A8565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85654"/>
    <w:rPr>
      <w:rFonts w:ascii="Times New Roman" w:eastAsia="SimSun" w:hAnsi="Times New Roman"/>
      <w:lang w:val="en-GB" w:eastAsia="en-US"/>
    </w:rPr>
  </w:style>
  <w:style w:type="character" w:customStyle="1" w:styleId="3ff0">
    <w:name w:val="未处理的提及3"/>
    <w:uiPriority w:val="52"/>
    <w:rsid w:val="00A85654"/>
    <w:rPr>
      <w:color w:val="808080"/>
      <w:shd w:val="clear" w:color="auto" w:fill="E6E6E6"/>
    </w:rPr>
  </w:style>
  <w:style w:type="paragraph" w:customStyle="1" w:styleId="LightList-Accent34">
    <w:name w:val="Light List - Accent 34"/>
    <w:hidden/>
    <w:uiPriority w:val="99"/>
    <w:semiHidden/>
    <w:qFormat/>
    <w:rsid w:val="00A8565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85654"/>
    <w:rPr>
      <w:rFonts w:ascii="Times New Roman" w:eastAsia="SimSun" w:hAnsi="Times New Roman"/>
      <w:lang w:val="en-GB" w:eastAsia="en-US"/>
    </w:rPr>
  </w:style>
  <w:style w:type="character" w:customStyle="1" w:styleId="UnresolvedMention5">
    <w:name w:val="Unresolved Mention5"/>
    <w:uiPriority w:val="99"/>
    <w:unhideWhenUsed/>
    <w:rsid w:val="00A85654"/>
    <w:rPr>
      <w:color w:val="808080"/>
      <w:shd w:val="clear" w:color="auto" w:fill="E6E6E6"/>
    </w:rPr>
  </w:style>
  <w:style w:type="character" w:customStyle="1" w:styleId="MediumGrid2Char1">
    <w:name w:val="Medium Grid 2 Char1"/>
    <w:link w:val="97"/>
    <w:uiPriority w:val="1"/>
    <w:rsid w:val="00A85654"/>
    <w:rPr>
      <w:rFonts w:ascii="Arial" w:eastAsia="PMingLiU" w:hAnsi="Arial"/>
      <w:lang w:val="x-none" w:eastAsia="x-none"/>
    </w:rPr>
  </w:style>
  <w:style w:type="character" w:customStyle="1" w:styleId="ColorfulGrid-Accent1Char1">
    <w:name w:val="Colorful Grid - Accent 1 Char1"/>
    <w:uiPriority w:val="29"/>
    <w:rsid w:val="00A85654"/>
    <w:rPr>
      <w:rFonts w:ascii="Arial" w:eastAsia="PMingLiU" w:hAnsi="Arial"/>
      <w:i/>
      <w:iCs/>
      <w:color w:val="000000"/>
      <w:lang w:val="en-GB" w:eastAsia="en-GB"/>
    </w:rPr>
  </w:style>
  <w:style w:type="character" w:customStyle="1" w:styleId="LightShading-Accent2Char1">
    <w:name w:val="Light Shading - Accent 2 Char1"/>
    <w:uiPriority w:val="30"/>
    <w:rsid w:val="00A85654"/>
    <w:rPr>
      <w:rFonts w:ascii="Arial" w:eastAsia="PMingLiU" w:hAnsi="Arial"/>
      <w:b/>
      <w:bCs/>
      <w:i/>
      <w:iCs/>
      <w:color w:val="4F81BD"/>
      <w:lang w:val="en-GB" w:eastAsia="en-GB"/>
    </w:rPr>
  </w:style>
  <w:style w:type="table" w:styleId="130">
    <w:name w:val="Colorful List Accent 3"/>
    <w:basedOn w:val="a3"/>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85654"/>
    <w:rPr>
      <w:rFonts w:ascii="Calibri" w:eastAsia="Calibri" w:hAnsi="Calibri"/>
      <w:sz w:val="22"/>
      <w:szCs w:val="22"/>
      <w:lang w:eastAsia="en-GB"/>
    </w:rPr>
  </w:style>
  <w:style w:type="table" w:styleId="97">
    <w:name w:val="Medium Grid 2"/>
    <w:basedOn w:val="a3"/>
    <w:link w:val="MediumGrid2Char1"/>
    <w:uiPriority w:val="1"/>
    <w:unhideWhenUsed/>
    <w:rsid w:val="00A856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856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85654"/>
    <w:rPr>
      <w:rFonts w:ascii="Courier New" w:hAnsi="Courier New" w:cs="Courier New" w:hint="default"/>
      <w:lang w:val="nb-NO" w:eastAsia="ja-JP" w:bidi="ar-SA"/>
    </w:rPr>
  </w:style>
  <w:style w:type="character" w:customStyle="1" w:styleId="CharChar72">
    <w:name w:val="Char Char72"/>
    <w:qFormat/>
    <w:rsid w:val="00A85654"/>
    <w:rPr>
      <w:rFonts w:ascii="Tahoma" w:hAnsi="Tahoma" w:cs="Tahoma" w:hint="default"/>
      <w:shd w:val="clear" w:color="auto" w:fill="000080"/>
      <w:lang w:val="en-GB" w:eastAsia="en-US"/>
    </w:rPr>
  </w:style>
  <w:style w:type="character" w:customStyle="1" w:styleId="CharChar102">
    <w:name w:val="Char Char102"/>
    <w:semiHidden/>
    <w:qFormat/>
    <w:rsid w:val="00A85654"/>
    <w:rPr>
      <w:rFonts w:ascii="Times New Roman" w:hAnsi="Times New Roman" w:cs="Times New Roman" w:hint="default"/>
      <w:lang w:val="en-GB" w:eastAsia="en-US"/>
    </w:rPr>
  </w:style>
  <w:style w:type="character" w:customStyle="1" w:styleId="CharChar92">
    <w:name w:val="Char Char92"/>
    <w:qFormat/>
    <w:rsid w:val="00A85654"/>
    <w:rPr>
      <w:rFonts w:ascii="Tahoma" w:hAnsi="Tahoma" w:cs="Tahoma" w:hint="default"/>
      <w:sz w:val="16"/>
      <w:szCs w:val="16"/>
      <w:lang w:val="en-GB" w:eastAsia="en-US"/>
    </w:rPr>
  </w:style>
  <w:style w:type="character" w:customStyle="1" w:styleId="CharChar82">
    <w:name w:val="Char Char82"/>
    <w:semiHidden/>
    <w:qFormat/>
    <w:rsid w:val="00A85654"/>
    <w:rPr>
      <w:rFonts w:ascii="Times New Roman" w:hAnsi="Times New Roman" w:cs="Times New Roman" w:hint="default"/>
      <w:b/>
      <w:bCs/>
      <w:lang w:val="en-GB" w:eastAsia="en-US"/>
    </w:rPr>
  </w:style>
  <w:style w:type="character" w:customStyle="1" w:styleId="CharChar292">
    <w:name w:val="Char Char292"/>
    <w:qFormat/>
    <w:rsid w:val="00A85654"/>
    <w:rPr>
      <w:rFonts w:ascii="Arial" w:hAnsi="Arial" w:cs="Arial" w:hint="default"/>
      <w:sz w:val="36"/>
      <w:lang w:val="en-GB" w:eastAsia="en-US" w:bidi="ar-SA"/>
    </w:rPr>
  </w:style>
  <w:style w:type="character" w:customStyle="1" w:styleId="CharChar282">
    <w:name w:val="Char Char282"/>
    <w:qFormat/>
    <w:rsid w:val="00A85654"/>
    <w:rPr>
      <w:rFonts w:ascii="Arial" w:hAnsi="Arial" w:cs="Arial" w:hint="default"/>
      <w:sz w:val="32"/>
      <w:lang w:val="en-GB"/>
    </w:rPr>
  </w:style>
  <w:style w:type="character" w:customStyle="1" w:styleId="ZchnZchn52">
    <w:name w:val="Zchn Zchn52"/>
    <w:qFormat/>
    <w:rsid w:val="00A8565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85654"/>
    <w:rPr>
      <w:color w:val="808080"/>
      <w:shd w:val="clear" w:color="auto" w:fill="E6E6E6"/>
    </w:rPr>
  </w:style>
  <w:style w:type="paragraph" w:customStyle="1" w:styleId="Char1f1">
    <w:name w:val="(文字) (文字)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856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8565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8565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8565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8565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8565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85654"/>
    <w:rPr>
      <w:rFonts w:ascii="Times New Roman" w:eastAsia="Times New Roman" w:hAnsi="Times New Roman"/>
      <w:sz w:val="18"/>
      <w:szCs w:val="18"/>
      <w:lang w:val="en-GB" w:eastAsia="en-GB"/>
    </w:rPr>
  </w:style>
  <w:style w:type="character" w:customStyle="1" w:styleId="1ffd">
    <w:name w:val="标题 字符1"/>
    <w:aliases w:val="Section Header 字符1"/>
    <w:rsid w:val="00A8565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85654"/>
    <w:rPr>
      <w:rFonts w:ascii="Times New Roman" w:hAnsi="Times New Roman"/>
      <w:lang w:val="en-GB" w:eastAsia="en-US"/>
    </w:rPr>
  </w:style>
  <w:style w:type="character" w:customStyle="1" w:styleId="MediumGrid2Char2">
    <w:name w:val="Medium Grid 2 Char2"/>
    <w:uiPriority w:val="1"/>
    <w:locked/>
    <w:rsid w:val="00A856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85654"/>
    <w:rPr>
      <w:rFonts w:ascii="Calibri" w:eastAsia="Calibri" w:hAnsi="Calibri" w:cs="Calibri"/>
    </w:rPr>
  </w:style>
  <w:style w:type="paragraph" w:customStyle="1" w:styleId="ColorfulList-Accent11">
    <w:name w:val="Colorful List - Accent 11"/>
    <w:basedOn w:val="a1"/>
    <w:link w:val="ColorfulList-Accent1Char1"/>
    <w:uiPriority w:val="34"/>
    <w:qFormat/>
    <w:rsid w:val="00A8565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85654"/>
    <w:rPr>
      <w:rFonts w:ascii="Arial" w:eastAsia="PMingLiU" w:hAnsi="Arial"/>
      <w:i/>
      <w:iCs/>
      <w:color w:val="000000"/>
      <w:lang w:val="en-GB" w:eastAsia="en-GB"/>
    </w:rPr>
  </w:style>
  <w:style w:type="character" w:customStyle="1" w:styleId="LightShading-Accent2Char2">
    <w:name w:val="Light Shading - Accent 2 Char2"/>
    <w:uiPriority w:val="30"/>
    <w:rsid w:val="00A85654"/>
    <w:rPr>
      <w:rFonts w:ascii="Arial" w:eastAsia="PMingLiU" w:hAnsi="Arial"/>
      <w:b/>
      <w:bCs/>
      <w:i/>
      <w:iCs/>
      <w:color w:val="4F81BD"/>
      <w:lang w:val="en-GB" w:eastAsia="en-GB"/>
    </w:rPr>
  </w:style>
  <w:style w:type="paragraph" w:customStyle="1" w:styleId="113">
    <w:name w:val="修订11"/>
    <w:semiHidden/>
    <w:qFormat/>
    <w:rsid w:val="00A85654"/>
    <w:pPr>
      <w:autoSpaceDN w:val="0"/>
    </w:pPr>
    <w:rPr>
      <w:rFonts w:ascii="Times New Roman" w:eastAsia="Batang" w:hAnsi="Times New Roman"/>
      <w:lang w:val="en-GB" w:eastAsia="en-US"/>
    </w:rPr>
  </w:style>
  <w:style w:type="paragraph" w:customStyle="1" w:styleId="102">
    <w:name w:val="无间隔10"/>
    <w:qFormat/>
    <w:rsid w:val="00A85654"/>
    <w:pPr>
      <w:autoSpaceDN w:val="0"/>
    </w:pPr>
    <w:rPr>
      <w:rFonts w:ascii="Times New Roman" w:eastAsia="SimSun" w:hAnsi="Times New Roman"/>
      <w:lang w:val="en-GB" w:eastAsia="en-US"/>
    </w:rPr>
  </w:style>
  <w:style w:type="character" w:customStyle="1" w:styleId="MediumGrid11">
    <w:name w:val="Medium Grid 11"/>
    <w:uiPriority w:val="99"/>
    <w:rsid w:val="00A85654"/>
    <w:rPr>
      <w:color w:val="808080"/>
    </w:rPr>
  </w:style>
  <w:style w:type="character" w:customStyle="1" w:styleId="5f6">
    <w:name w:val="未处理的提及5"/>
    <w:uiPriority w:val="52"/>
    <w:rsid w:val="00A85654"/>
    <w:rPr>
      <w:color w:val="808080"/>
      <w:shd w:val="clear" w:color="auto" w:fill="E6E6E6"/>
    </w:rPr>
  </w:style>
  <w:style w:type="character" w:customStyle="1" w:styleId="4f9">
    <w:name w:val="未处理的提及4"/>
    <w:uiPriority w:val="52"/>
    <w:rsid w:val="00A85654"/>
    <w:rPr>
      <w:color w:val="808080"/>
      <w:shd w:val="clear" w:color="auto" w:fill="E6E6E6"/>
    </w:rPr>
  </w:style>
  <w:style w:type="table" w:styleId="86">
    <w:name w:val="Medium Grid 1 Accent 2"/>
    <w:basedOn w:val="a3"/>
    <w:uiPriority w:val="34"/>
    <w:unhideWhenUsed/>
    <w:rsid w:val="00A856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856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856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856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85654"/>
    <w:rPr>
      <w:rFonts w:ascii="Times New Roman" w:hAnsi="Times New Roman"/>
      <w:b/>
      <w:bCs/>
      <w:lang w:val="en-GB" w:eastAsia="en-US"/>
    </w:rPr>
  </w:style>
  <w:style w:type="character" w:customStyle="1" w:styleId="CharChar110">
    <w:name w:val="Char Char110"/>
    <w:rsid w:val="00A85654"/>
    <w:rPr>
      <w:rFonts w:ascii="Arial" w:hAnsi="Arial"/>
      <w:sz w:val="32"/>
      <w:lang w:val="en-GB" w:eastAsia="en-US" w:bidi="ar-SA"/>
    </w:rPr>
  </w:style>
  <w:style w:type="character" w:customStyle="1" w:styleId="h49">
    <w:name w:val="h49"/>
    <w:rsid w:val="00A85654"/>
    <w:rPr>
      <w:rFonts w:ascii="Arial" w:hAnsi="Arial"/>
      <w:sz w:val="24"/>
      <w:lang w:val="en-GB"/>
    </w:rPr>
  </w:style>
  <w:style w:type="character" w:customStyle="1" w:styleId="h52">
    <w:name w:val="h52"/>
    <w:rsid w:val="00A85654"/>
    <w:rPr>
      <w:rFonts w:ascii="Arial" w:eastAsia="SimSun" w:hAnsi="Arial"/>
      <w:sz w:val="22"/>
      <w:lang w:val="en-GB" w:eastAsia="en-US" w:bidi="ar-SA"/>
    </w:rPr>
  </w:style>
  <w:style w:type="paragraph" w:customStyle="1" w:styleId="TOC93">
    <w:name w:val="TOC 93"/>
    <w:basedOn w:val="81"/>
    <w:qFormat/>
    <w:rsid w:val="00A85654"/>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A85654"/>
    <w:rPr>
      <w:rFonts w:ascii="Times New Roman" w:hAnsi="Times New Roman"/>
      <w:lang w:val="en-GB" w:eastAsia="en-US"/>
    </w:rPr>
  </w:style>
  <w:style w:type="paragraph" w:customStyle="1" w:styleId="CarCar11">
    <w:name w:val="Car Car11"/>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85654"/>
    <w:rPr>
      <w:rFonts w:ascii="Times New Roman" w:hAnsi="Times New Roman"/>
      <w:b/>
      <w:bCs/>
      <w:lang w:val="en-GB" w:eastAsia="en-US"/>
    </w:rPr>
  </w:style>
  <w:style w:type="paragraph" w:customStyle="1" w:styleId="Char31">
    <w:name w:val="Char3"/>
    <w:uiPriority w:val="99"/>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85654"/>
    <w:rPr>
      <w:rFonts w:eastAsia="SimSun"/>
      <w:lang w:val="en-GB" w:eastAsia="en-US" w:bidi="ar-SA"/>
    </w:rPr>
  </w:style>
  <w:style w:type="character" w:customStyle="1" w:styleId="CharChar73">
    <w:name w:val="Char Char73"/>
    <w:rsid w:val="00A85654"/>
    <w:rPr>
      <w:rFonts w:ascii="Arial" w:eastAsia="SimSun" w:hAnsi="Arial"/>
      <w:sz w:val="36"/>
      <w:lang w:val="en-GB" w:eastAsia="en-US" w:bidi="ar-SA"/>
    </w:rPr>
  </w:style>
  <w:style w:type="character" w:customStyle="1" w:styleId="CharChar62">
    <w:name w:val="Char Char62"/>
    <w:rsid w:val="00A85654"/>
    <w:rPr>
      <w:rFonts w:ascii="Arial" w:eastAsia="SimSun" w:hAnsi="Arial"/>
      <w:sz w:val="32"/>
      <w:lang w:val="en-GB" w:eastAsia="en-US" w:bidi="ar-SA"/>
    </w:rPr>
  </w:style>
  <w:style w:type="character" w:customStyle="1" w:styleId="CharChar52">
    <w:name w:val="Char Char52"/>
    <w:rsid w:val="00A85654"/>
    <w:rPr>
      <w:rFonts w:ascii="Arial" w:eastAsia="SimSun" w:hAnsi="Arial"/>
      <w:sz w:val="28"/>
      <w:lang w:val="en-GB" w:eastAsia="en-US" w:bidi="ar-SA"/>
    </w:rPr>
  </w:style>
  <w:style w:type="character" w:customStyle="1" w:styleId="CharChar162">
    <w:name w:val="Char Char162"/>
    <w:rsid w:val="00A85654"/>
    <w:rPr>
      <w:rFonts w:ascii="Arial" w:eastAsia="SimSun" w:hAnsi="Arial"/>
      <w:lang w:val="en-GB" w:eastAsia="en-US" w:bidi="ar-SA"/>
    </w:rPr>
  </w:style>
  <w:style w:type="character" w:customStyle="1" w:styleId="CharChar142">
    <w:name w:val="Char Char142"/>
    <w:rsid w:val="00A85654"/>
    <w:rPr>
      <w:rFonts w:ascii="Arial" w:eastAsia="SimSun" w:hAnsi="Arial"/>
      <w:sz w:val="36"/>
      <w:lang w:val="en-GB" w:eastAsia="en-US" w:bidi="ar-SA"/>
    </w:rPr>
  </w:style>
  <w:style w:type="character" w:customStyle="1" w:styleId="CharChar112">
    <w:name w:val="Char Char112"/>
    <w:rsid w:val="00A8565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85654"/>
    <w:rPr>
      <w:rFonts w:ascii="Tahoma" w:hAnsi="Tahoma" w:cs="Tahoma"/>
      <w:sz w:val="16"/>
      <w:szCs w:val="16"/>
      <w:lang w:val="en-GB" w:eastAsia="en-US" w:bidi="ar-SA"/>
    </w:rPr>
  </w:style>
  <w:style w:type="character" w:customStyle="1" w:styleId="CharChar252">
    <w:name w:val="Char Char252"/>
    <w:rsid w:val="00A85654"/>
    <w:rPr>
      <w:rFonts w:ascii="Arial" w:hAnsi="Arial"/>
      <w:lang w:val="en-GB" w:eastAsia="en-US"/>
    </w:rPr>
  </w:style>
  <w:style w:type="character" w:customStyle="1" w:styleId="CharChar242">
    <w:name w:val="Char Char242"/>
    <w:rsid w:val="00A85654"/>
    <w:rPr>
      <w:rFonts w:ascii="Arial" w:hAnsi="Arial"/>
      <w:sz w:val="36"/>
      <w:lang w:val="en-GB" w:eastAsia="en-US"/>
    </w:rPr>
  </w:style>
  <w:style w:type="character" w:customStyle="1" w:styleId="CharChar172">
    <w:name w:val="Char Char172"/>
    <w:rsid w:val="00A85654"/>
    <w:rPr>
      <w:rFonts w:ascii="Tahoma" w:hAnsi="Tahoma" w:cs="Tahoma"/>
      <w:shd w:val="clear" w:color="auto" w:fill="000080"/>
      <w:lang w:val="en-GB" w:eastAsia="en-US"/>
    </w:rPr>
  </w:style>
  <w:style w:type="character" w:customStyle="1" w:styleId="CharChar192">
    <w:name w:val="Char Char192"/>
    <w:rsid w:val="00A85654"/>
    <w:rPr>
      <w:rFonts w:ascii="Times New Roman" w:hAnsi="Times New Roman"/>
      <w:lang w:val="en-GB"/>
    </w:rPr>
  </w:style>
  <w:style w:type="character" w:customStyle="1" w:styleId="CharChar202">
    <w:name w:val="Char Char202"/>
    <w:rsid w:val="00A85654"/>
    <w:rPr>
      <w:rFonts w:ascii="Tahoma" w:hAnsi="Tahoma" w:cs="Tahoma"/>
      <w:sz w:val="16"/>
      <w:szCs w:val="16"/>
      <w:lang w:val="en-GB" w:eastAsia="en-US"/>
    </w:rPr>
  </w:style>
  <w:style w:type="character" w:customStyle="1" w:styleId="CharChar302">
    <w:name w:val="Char Char302"/>
    <w:rsid w:val="00A85654"/>
    <w:rPr>
      <w:rFonts w:ascii="Arial" w:hAnsi="Arial"/>
      <w:lang w:val="en-GB" w:eastAsia="en-US"/>
    </w:rPr>
  </w:style>
  <w:style w:type="character" w:customStyle="1" w:styleId="CharChar293">
    <w:name w:val="Char Char293"/>
    <w:rsid w:val="00A85654"/>
    <w:rPr>
      <w:rFonts w:ascii="Arial" w:hAnsi="Arial"/>
      <w:sz w:val="36"/>
      <w:lang w:val="en-GB" w:eastAsia="en-US"/>
    </w:rPr>
  </w:style>
  <w:style w:type="character" w:customStyle="1" w:styleId="CharChar262">
    <w:name w:val="Char Char262"/>
    <w:rsid w:val="00A85654"/>
    <w:rPr>
      <w:rFonts w:ascii="Times New Roman" w:hAnsi="Times New Roman"/>
      <w:lang w:val="en-GB" w:eastAsia="en-US"/>
    </w:rPr>
  </w:style>
  <w:style w:type="character" w:customStyle="1" w:styleId="CharChar283">
    <w:name w:val="Char Char283"/>
    <w:rsid w:val="00A85654"/>
    <w:rPr>
      <w:rFonts w:ascii="Arial" w:hAnsi="Arial"/>
      <w:sz w:val="36"/>
      <w:lang w:val="en-GB" w:eastAsia="en-US"/>
    </w:rPr>
  </w:style>
  <w:style w:type="character" w:customStyle="1" w:styleId="CharChar272">
    <w:name w:val="Char Char272"/>
    <w:rsid w:val="00A85654"/>
    <w:rPr>
      <w:rFonts w:ascii="Arial" w:hAnsi="Arial"/>
      <w:b/>
      <w:i/>
      <w:noProof/>
      <w:sz w:val="18"/>
      <w:lang w:val="en-GB" w:eastAsia="en-US"/>
    </w:rPr>
  </w:style>
  <w:style w:type="paragraph" w:customStyle="1" w:styleId="432">
    <w:name w:val="(文字) (文字)4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85654"/>
    <w:rPr>
      <w:rFonts w:ascii="Arial" w:eastAsia="ＭＳ 明朝" w:hAnsi="Arial" w:cs="CG Times (WN)"/>
      <w:kern w:val="0"/>
      <w:sz w:val="22"/>
      <w:szCs w:val="20"/>
      <w:lang w:val="en-GB" w:eastAsia="ar-SA"/>
    </w:rPr>
  </w:style>
  <w:style w:type="character" w:customStyle="1" w:styleId="CharChar34">
    <w:name w:val="Char Char34"/>
    <w:rsid w:val="00A85654"/>
    <w:rPr>
      <w:rFonts w:ascii="Arial" w:hAnsi="Arial"/>
      <w:sz w:val="22"/>
      <w:lang w:val="en-GB" w:eastAsia="en-US" w:bidi="ar-SA"/>
    </w:rPr>
  </w:style>
  <w:style w:type="paragraph" w:customStyle="1" w:styleId="CharCharCharCharChar3">
    <w:name w:val="Char Char Char Char Char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A8565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85654"/>
    <w:rPr>
      <w:rFonts w:ascii="Courier New" w:hAnsi="Courier New"/>
      <w:lang w:val="nb-NO" w:eastAsia="ja-JP" w:bidi="ar-SA"/>
    </w:rPr>
  </w:style>
  <w:style w:type="character" w:customStyle="1" w:styleId="CharChar103">
    <w:name w:val="Char Char103"/>
    <w:semiHidden/>
    <w:rsid w:val="00A85654"/>
    <w:rPr>
      <w:rFonts w:ascii="Times New Roman" w:hAnsi="Times New Roman"/>
      <w:lang w:val="en-GB" w:eastAsia="en-US"/>
    </w:rPr>
  </w:style>
  <w:style w:type="character" w:customStyle="1" w:styleId="CharChar152">
    <w:name w:val="Char Char152"/>
    <w:rsid w:val="00A85654"/>
    <w:rPr>
      <w:rFonts w:ascii="Arial" w:hAnsi="Arial"/>
      <w:sz w:val="36"/>
      <w:lang w:val="en-GB"/>
    </w:rPr>
  </w:style>
  <w:style w:type="character" w:customStyle="1" w:styleId="CharChar212">
    <w:name w:val="Char Char212"/>
    <w:rsid w:val="00A85654"/>
    <w:rPr>
      <w:rFonts w:ascii="Arial" w:hAnsi="Arial"/>
      <w:lang w:val="en-GB" w:eastAsia="en-US" w:bidi="ar-SA"/>
    </w:rPr>
  </w:style>
  <w:style w:type="paragraph" w:customStyle="1" w:styleId="CarCar52">
    <w:name w:val="Car Car52"/>
    <w:uiPriority w:val="99"/>
    <w:semiHidden/>
    <w:qFormat/>
    <w:rsid w:val="00A856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A85654"/>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A85654"/>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A85654"/>
    <w:rPr>
      <w:rFonts w:ascii="SimSun" w:eastAsia="SimSun"/>
      <w:sz w:val="18"/>
      <w:szCs w:val="18"/>
      <w:lang w:val="en-GB" w:eastAsia="en-US"/>
    </w:rPr>
  </w:style>
  <w:style w:type="character" w:customStyle="1" w:styleId="afffff5">
    <w:name w:val="页脚 字符"/>
    <w:aliases w:val="footer odd 字符,footer 字符,fo 字符,pie de página 字符"/>
    <w:rsid w:val="00A85654"/>
    <w:rPr>
      <w:rFonts w:ascii="Arial" w:eastAsia="Times New Roman" w:hAnsi="Arial"/>
      <w:b/>
      <w:i/>
      <w:noProof/>
      <w:sz w:val="18"/>
    </w:rPr>
  </w:style>
  <w:style w:type="character" w:customStyle="1" w:styleId="afffff6">
    <w:name w:val="批注框文本 字符"/>
    <w:rsid w:val="00A85654"/>
    <w:rPr>
      <w:sz w:val="18"/>
      <w:szCs w:val="18"/>
      <w:lang w:val="en-GB" w:eastAsia="en-US"/>
    </w:rPr>
  </w:style>
  <w:style w:type="character" w:customStyle="1" w:styleId="afffff7">
    <w:name w:val="批注文字 字符"/>
    <w:rsid w:val="00A85654"/>
    <w:rPr>
      <w:rFonts w:eastAsia="ＭＳ 明朝"/>
      <w:lang w:val="x-none" w:eastAsia="en-US"/>
    </w:rPr>
  </w:style>
  <w:style w:type="character" w:customStyle="1" w:styleId="afffff8">
    <w:name w:val="批注主题 字符"/>
    <w:rsid w:val="00A8565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8565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85654"/>
    <w:rPr>
      <w:rFonts w:eastAsia="Times New Roman"/>
      <w:sz w:val="16"/>
    </w:rPr>
  </w:style>
  <w:style w:type="character" w:customStyle="1" w:styleId="afffffa">
    <w:name w:val="正文文本缩进 字符"/>
    <w:rsid w:val="00A8565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8565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8565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8565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85654"/>
    <w:rPr>
      <w:rFonts w:ascii="Arial" w:eastAsia="Times New Roman" w:hAnsi="Arial"/>
      <w:sz w:val="32"/>
    </w:rPr>
  </w:style>
  <w:style w:type="character" w:customStyle="1" w:styleId="67">
    <w:name w:val="标题 6 字符"/>
    <w:aliases w:val="T1 字符,Header 6 字符"/>
    <w:rsid w:val="00A8565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85654"/>
    <w:rPr>
      <w:rFonts w:ascii="Arial" w:eastAsia="Times New Roman" w:hAnsi="Arial"/>
      <w:b/>
      <w:noProof/>
      <w:sz w:val="18"/>
    </w:rPr>
  </w:style>
  <w:style w:type="character" w:customStyle="1" w:styleId="afffffb">
    <w:name w:val="纯文本 字符"/>
    <w:rsid w:val="00A8565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85654"/>
    <w:rPr>
      <w:rFonts w:eastAsia="SimSun"/>
      <w:lang w:val="en-GB" w:eastAsia="ja-JP"/>
    </w:rPr>
  </w:style>
  <w:style w:type="character" w:customStyle="1" w:styleId="2ff9">
    <w:name w:val="正文文本 2 字符"/>
    <w:rsid w:val="00A85654"/>
    <w:rPr>
      <w:rFonts w:eastAsia="SimSun"/>
      <w:i/>
      <w:lang w:val="en-GB" w:eastAsia="x-none"/>
    </w:rPr>
  </w:style>
  <w:style w:type="character" w:customStyle="1" w:styleId="3ff2">
    <w:name w:val="正文文本 3 字符"/>
    <w:rsid w:val="00A85654"/>
    <w:rPr>
      <w:rFonts w:eastAsia="Osaka"/>
      <w:color w:val="000000"/>
      <w:lang w:val="en-GB" w:eastAsia="x-none"/>
    </w:rPr>
  </w:style>
  <w:style w:type="character" w:customStyle="1" w:styleId="2ffa">
    <w:name w:val="正文文本缩进 2 字符"/>
    <w:rsid w:val="00A85654"/>
    <w:rPr>
      <w:rFonts w:eastAsia="ＭＳ 明朝"/>
      <w:lang w:val="en-GB" w:eastAsia="en-GB"/>
    </w:rPr>
  </w:style>
  <w:style w:type="character" w:customStyle="1" w:styleId="afffffd">
    <w:name w:val="尾注文本 字符"/>
    <w:rsid w:val="00A8565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85654"/>
    <w:rPr>
      <w:rFonts w:eastAsia="ＭＳ 明朝"/>
      <w:b/>
      <w:lang w:val="en-GB" w:eastAsia="en-US"/>
    </w:rPr>
  </w:style>
  <w:style w:type="table" w:customStyle="1" w:styleId="TableGrid113">
    <w:name w:val="Table Grid113"/>
    <w:basedOn w:val="a3"/>
    <w:next w:val="afd"/>
    <w:uiPriority w:val="39"/>
    <w:qFormat/>
    <w:rsid w:val="00A8565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A85654"/>
    <w:rPr>
      <w:rFonts w:ascii="Arial" w:eastAsia="Times New Roman" w:hAnsi="Arial"/>
    </w:rPr>
  </w:style>
  <w:style w:type="character" w:customStyle="1" w:styleId="88">
    <w:name w:val="标题 8 字符"/>
    <w:rsid w:val="00A85654"/>
    <w:rPr>
      <w:rFonts w:ascii="Arial" w:eastAsia="Times New Roman" w:hAnsi="Arial"/>
      <w:sz w:val="36"/>
    </w:rPr>
  </w:style>
  <w:style w:type="character" w:customStyle="1" w:styleId="9a">
    <w:name w:val="标题 9 字符"/>
    <w:rsid w:val="00A85654"/>
    <w:rPr>
      <w:rFonts w:ascii="Arial" w:eastAsia="Times New Roman" w:hAnsi="Arial"/>
      <w:sz w:val="36"/>
    </w:rPr>
  </w:style>
  <w:style w:type="table" w:customStyle="1" w:styleId="TableClassic23">
    <w:name w:val="Table Classic 23"/>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8565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A85654"/>
    <w:rPr>
      <w:rFonts w:eastAsia="ＭＳ 明朝"/>
      <w:lang w:eastAsia="en-US"/>
    </w:rPr>
  </w:style>
  <w:style w:type="character" w:customStyle="1" w:styleId="HTML6">
    <w:name w:val="HTML 预设格式 字符"/>
    <w:rsid w:val="00A85654"/>
    <w:rPr>
      <w:rFonts w:ascii="Courier New" w:eastAsia="ＭＳ 明朝" w:hAnsi="Courier New"/>
      <w:lang w:val="en-GB" w:eastAsia="ja-JP"/>
    </w:rPr>
  </w:style>
  <w:style w:type="table" w:customStyle="1" w:styleId="TableGrid55">
    <w:name w:val="Table Grid55"/>
    <w:basedOn w:val="a3"/>
    <w:next w:val="afd"/>
    <w:rsid w:val="00A856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A856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A856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A856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A856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A856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856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A856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856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856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85654"/>
    <w:rPr>
      <w:rFonts w:ascii="Times New Roman" w:eastAsia="PMingLiU" w:hAnsi="Times New Roman"/>
      <w:lang w:val="en-GB" w:eastAsia="en-GB"/>
    </w:rPr>
    <w:tblPr>
      <w:tblInd w:w="0" w:type="nil"/>
    </w:tblPr>
  </w:style>
  <w:style w:type="table" w:customStyle="1" w:styleId="TableGrid1111">
    <w:name w:val="Table Grid1111"/>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856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856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856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856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85654"/>
    <w:rPr>
      <w:rFonts w:ascii="Times New Roman" w:eastAsia="Times New Roman" w:hAnsi="Times New Roman"/>
      <w:lang w:val="en-GB" w:eastAsia="ja-JP"/>
    </w:rPr>
  </w:style>
  <w:style w:type="table" w:customStyle="1" w:styleId="TableGrid16">
    <w:name w:val="Table Grid16"/>
    <w:basedOn w:val="a3"/>
    <w:next w:val="afd"/>
    <w:uiPriority w:val="39"/>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A8565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A8565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A8565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85654"/>
    <w:rPr>
      <w:rFonts w:ascii="Times New Roman" w:eastAsia="PMingLiU" w:hAnsi="Times New Roman"/>
      <w:lang w:val="en-GB" w:eastAsia="en-GB"/>
    </w:rPr>
    <w:tblPr/>
  </w:style>
  <w:style w:type="table" w:customStyle="1" w:styleId="TableGrid44">
    <w:name w:val="Table Grid44"/>
    <w:basedOn w:val="a3"/>
    <w:next w:val="afd"/>
    <w:qFormat/>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A856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A856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85654"/>
  </w:style>
  <w:style w:type="table" w:customStyle="1" w:styleId="SGSTableBasic23">
    <w:name w:val="SGS Table Basic 23"/>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85654"/>
  </w:style>
  <w:style w:type="table" w:customStyle="1" w:styleId="TableList83">
    <w:name w:val="Table List 83"/>
    <w:basedOn w:val="a3"/>
    <w:next w:val="83"/>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A856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A856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A856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85654"/>
    <w:rPr>
      <w:rFonts w:ascii="Times New Roman" w:eastAsia="PMingLiU" w:hAnsi="Times New Roman"/>
      <w:lang w:val="en-GB" w:eastAsia="en-GB"/>
    </w:rPr>
    <w:tblPr/>
  </w:style>
  <w:style w:type="table" w:customStyle="1" w:styleId="TableGrid1112">
    <w:name w:val="Table Grid1112"/>
    <w:basedOn w:val="a3"/>
    <w:qFormat/>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856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85654"/>
  </w:style>
  <w:style w:type="numbering" w:customStyle="1" w:styleId="Style112">
    <w:name w:val="Style112"/>
    <w:uiPriority w:val="99"/>
    <w:rsid w:val="00A85654"/>
    <w:pPr>
      <w:numPr>
        <w:numId w:val="22"/>
      </w:numPr>
    </w:pPr>
  </w:style>
  <w:style w:type="table" w:customStyle="1" w:styleId="MediumShading1-Accent31">
    <w:name w:val="Medium Shading 1 - Accent 31"/>
    <w:basedOn w:val="a3"/>
    <w:next w:val="4f8"/>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856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856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A856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856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856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856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856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856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8565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8565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A85654"/>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A85654"/>
    <w:rPr>
      <w:rFonts w:ascii="Times New Roman" w:hAnsi="Times New Roman"/>
      <w:lang w:val="en-GB" w:eastAsia="en-GB"/>
    </w:rPr>
    <w:tblPr/>
  </w:style>
  <w:style w:type="paragraph" w:customStyle="1" w:styleId="4fc">
    <w:name w:val="题注4"/>
    <w:basedOn w:val="a1"/>
    <w:next w:val="a1"/>
    <w:rsid w:val="00A85654"/>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A85654"/>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A8565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A856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A856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85654"/>
    <w:rPr>
      <w:rFonts w:ascii="Times New Roman" w:hAnsi="Times New Roman"/>
      <w:lang w:val="en-GB" w:eastAsia="en-GB"/>
    </w:rPr>
    <w:tblPr/>
  </w:style>
  <w:style w:type="table" w:customStyle="1" w:styleId="TableGrid2121">
    <w:name w:val="Table Grid2121"/>
    <w:basedOn w:val="a3"/>
    <w:next w:val="afd"/>
    <w:rsid w:val="00A856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A8565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A856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A856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A856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A856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A856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A856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A856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A856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A856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856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85654"/>
    <w:rPr>
      <w:rFonts w:ascii="Times New Roman" w:eastAsia="PMingLiU" w:hAnsi="Times New Roman"/>
      <w:lang w:val="en-GB" w:eastAsia="en-GB"/>
    </w:rPr>
    <w:tblPr/>
  </w:style>
  <w:style w:type="table" w:customStyle="1" w:styleId="TableGrid11111">
    <w:name w:val="Table Grid1111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856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856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856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856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85654"/>
  </w:style>
  <w:style w:type="character" w:styleId="HTML7">
    <w:name w:val="HTML Sample"/>
    <w:rsid w:val="00A85654"/>
    <w:rPr>
      <w:rFonts w:ascii="Courier New" w:eastAsia="SimSun" w:hAnsi="Courier New" w:cs="Courier New"/>
      <w:color w:val="0000FF"/>
      <w:kern w:val="2"/>
      <w:lang w:val="en-US" w:eastAsia="zh-CN" w:bidi="ar-SA"/>
    </w:rPr>
  </w:style>
  <w:style w:type="character" w:styleId="affffff0">
    <w:name w:val="line number"/>
    <w:rsid w:val="00A85654"/>
    <w:rPr>
      <w:rFonts w:ascii="Arial" w:eastAsia="SimSun" w:hAnsi="Arial" w:cs="Arial"/>
      <w:color w:val="0000FF"/>
      <w:kern w:val="2"/>
      <w:lang w:val="en-US" w:eastAsia="zh-CN" w:bidi="ar-SA"/>
    </w:rPr>
  </w:style>
  <w:style w:type="paragraph" w:styleId="affffff1">
    <w:name w:val="Block Text"/>
    <w:basedOn w:val="a1"/>
    <w:qFormat/>
    <w:rsid w:val="00A85654"/>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A8565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A85654"/>
    <w:rPr>
      <w:rFonts w:ascii="Arial" w:eastAsia="SimSun" w:hAnsi="Arial" w:cs="Arial"/>
      <w:b/>
      <w:lang w:val="en-GB" w:eastAsia="en-US"/>
    </w:rPr>
  </w:style>
  <w:style w:type="character" w:customStyle="1" w:styleId="1fff1">
    <w:name w:val="不明显参考1"/>
    <w:uiPriority w:val="31"/>
    <w:qFormat/>
    <w:rsid w:val="00A85654"/>
    <w:rPr>
      <w:smallCaps/>
      <w:color w:val="5A5A5A"/>
    </w:rPr>
  </w:style>
  <w:style w:type="paragraph" w:customStyle="1" w:styleId="TOC1">
    <w:name w:val="TOC 标题1"/>
    <w:basedOn w:val="10"/>
    <w:next w:val="a1"/>
    <w:uiPriority w:val="39"/>
    <w:unhideWhenUsed/>
    <w:qFormat/>
    <w:rsid w:val="00A8565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85654"/>
    <w:rPr>
      <w:b/>
      <w:bCs/>
      <w:i/>
      <w:iCs/>
      <w:color w:val="4F81BD"/>
    </w:rPr>
  </w:style>
  <w:style w:type="paragraph" w:customStyle="1" w:styleId="FT">
    <w:name w:val="FT"/>
    <w:basedOn w:val="a1"/>
    <w:qFormat/>
    <w:rsid w:val="00A8565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A85654"/>
    <w:rPr>
      <w:rFonts w:eastAsia="Malgun Gothic"/>
      <w:b/>
      <w:bCs/>
      <w:lang w:val="en-GB"/>
    </w:rPr>
  </w:style>
  <w:style w:type="character" w:customStyle="1" w:styleId="ListChar4">
    <w:name w:val="List Char4"/>
    <w:rsid w:val="00A85654"/>
    <w:rPr>
      <w:rFonts w:ascii="Times New Roman" w:hAnsi="Times New Roman"/>
      <w:lang w:val="en-GB" w:eastAsia="en-US"/>
    </w:rPr>
  </w:style>
  <w:style w:type="paragraph" w:customStyle="1" w:styleId="9110">
    <w:name w:val="目录 911"/>
    <w:basedOn w:val="81"/>
    <w:rsid w:val="00A85654"/>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A85654"/>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A85654"/>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A85654"/>
    <w:rPr>
      <w:rFonts w:ascii="Times New Roman" w:eastAsia="SimSun" w:hAnsi="Times New Roman"/>
      <w:lang w:val="en-GB" w:eastAsia="zh-CN"/>
    </w:rPr>
  </w:style>
  <w:style w:type="paragraph" w:customStyle="1" w:styleId="3GPPNormalText">
    <w:name w:val="3GPP Normal Text"/>
    <w:basedOn w:val="aff4"/>
    <w:link w:val="3GPPNormalTextChar"/>
    <w:qFormat/>
    <w:rsid w:val="00A8565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85654"/>
    <w:rPr>
      <w:rFonts w:ascii="Arial" w:hAnsi="Arial" w:cs="Arial"/>
      <w:sz w:val="24"/>
      <w:szCs w:val="24"/>
      <w:lang w:val="en-US" w:eastAsia="en-US"/>
    </w:rPr>
  </w:style>
  <w:style w:type="paragraph" w:customStyle="1" w:styleId="tah00">
    <w:name w:val="tah0"/>
    <w:basedOn w:val="a1"/>
    <w:qFormat/>
    <w:rsid w:val="00A856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A856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A856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A85654"/>
    <w:pPr>
      <w:overflowPunct w:val="0"/>
      <w:autoSpaceDE w:val="0"/>
      <w:autoSpaceDN w:val="0"/>
      <w:adjustRightInd w:val="0"/>
      <w:textAlignment w:val="baseline"/>
    </w:pPr>
    <w:rPr>
      <w:rFonts w:eastAsia="SimSun"/>
      <w:lang w:eastAsia="zh-CN"/>
    </w:rPr>
  </w:style>
  <w:style w:type="character" w:customStyle="1" w:styleId="B1Car">
    <w:name w:val="B1+ Car"/>
    <w:link w:val="B10"/>
    <w:rsid w:val="00A85654"/>
    <w:rPr>
      <w:rFonts w:ascii="Times New Roman" w:eastAsia="SimSun" w:hAnsi="Times New Roman"/>
      <w:lang w:val="en-GB" w:eastAsia="en-GB"/>
    </w:rPr>
  </w:style>
  <w:style w:type="character" w:customStyle="1" w:styleId="Char6">
    <w:name w:val="批注主题 Char6"/>
    <w:qFormat/>
    <w:rsid w:val="00A85654"/>
    <w:rPr>
      <w:rFonts w:eastAsia="ＭＳ 明朝"/>
      <w:b/>
      <w:bCs/>
      <w:lang w:val="x-none" w:eastAsia="en-US"/>
    </w:rPr>
  </w:style>
  <w:style w:type="character" w:customStyle="1" w:styleId="Char32">
    <w:name w:val="日期 Char3"/>
    <w:qFormat/>
    <w:rsid w:val="00A85654"/>
    <w:rPr>
      <w:rFonts w:eastAsia="SimSun"/>
      <w:lang w:val="en-GB" w:eastAsia="x-none"/>
    </w:rPr>
  </w:style>
  <w:style w:type="character" w:customStyle="1" w:styleId="B12">
    <w:name w:val="B1 (文字)"/>
    <w:qFormat/>
    <w:locked/>
    <w:rsid w:val="00A85654"/>
    <w:rPr>
      <w:lang w:val="en-GB"/>
    </w:rPr>
  </w:style>
  <w:style w:type="paragraph" w:customStyle="1" w:styleId="B8">
    <w:name w:val="B8"/>
    <w:basedOn w:val="B7"/>
    <w:link w:val="B8Char"/>
    <w:qFormat/>
    <w:rsid w:val="00A85654"/>
    <w:pPr>
      <w:ind w:left="2552"/>
    </w:pPr>
    <w:rPr>
      <w:rFonts w:eastAsia="ＭＳ 明朝"/>
      <w:lang w:eastAsia="ja-JP"/>
    </w:rPr>
  </w:style>
  <w:style w:type="character" w:customStyle="1" w:styleId="B8Char">
    <w:name w:val="B8 Char"/>
    <w:link w:val="B8"/>
    <w:rsid w:val="00A85654"/>
    <w:rPr>
      <w:rFonts w:ascii="Times New Roman" w:hAnsi="Times New Roman"/>
      <w:lang w:val="en-GB" w:eastAsia="ja-JP"/>
    </w:rPr>
  </w:style>
  <w:style w:type="paragraph" w:customStyle="1" w:styleId="BalloonText1">
    <w:name w:val="Balloon Text1"/>
    <w:basedOn w:val="a1"/>
    <w:rsid w:val="00A8565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A85654"/>
    <w:pPr>
      <w:overflowPunct w:val="0"/>
      <w:autoSpaceDE w:val="0"/>
      <w:autoSpaceDN w:val="0"/>
      <w:adjustRightInd w:val="0"/>
      <w:textAlignment w:val="baseline"/>
    </w:pPr>
    <w:rPr>
      <w:rFonts w:eastAsia="Calibri"/>
      <w:b/>
      <w:bCs/>
      <w:lang w:val="en-US"/>
    </w:rPr>
  </w:style>
  <w:style w:type="paragraph" w:customStyle="1" w:styleId="870">
    <w:name w:val="87"/>
    <w:basedOn w:val="a1"/>
    <w:rsid w:val="00A85654"/>
    <w:pPr>
      <w:overflowPunct w:val="0"/>
      <w:autoSpaceDE w:val="0"/>
      <w:autoSpaceDN w:val="0"/>
      <w:adjustRightInd w:val="0"/>
      <w:ind w:left="2269" w:hanging="284"/>
      <w:textAlignment w:val="baseline"/>
    </w:pPr>
    <w:rPr>
      <w:lang w:eastAsia="en-GB"/>
    </w:rPr>
  </w:style>
  <w:style w:type="character" w:customStyle="1" w:styleId="NOChar2">
    <w:name w:val="NO Char2"/>
    <w:locked/>
    <w:rsid w:val="00A85654"/>
    <w:rPr>
      <w:lang w:eastAsia="en-US"/>
    </w:rPr>
  </w:style>
  <w:style w:type="paragraph" w:customStyle="1" w:styleId="TAHLeft">
    <w:name w:val="TAH + Left"/>
    <w:basedOn w:val="TAL"/>
    <w:rsid w:val="00A85654"/>
    <w:pPr>
      <w:overflowPunct w:val="0"/>
      <w:autoSpaceDE w:val="0"/>
      <w:autoSpaceDN w:val="0"/>
      <w:adjustRightInd w:val="0"/>
      <w:textAlignment w:val="baseline"/>
    </w:pPr>
  </w:style>
  <w:style w:type="paragraph" w:customStyle="1" w:styleId="63-13">
    <w:name w:val=".6.3-13"/>
    <w:basedOn w:val="TAH"/>
    <w:rsid w:val="00A85654"/>
    <w:pPr>
      <w:overflowPunct w:val="0"/>
      <w:autoSpaceDE w:val="0"/>
      <w:autoSpaceDN w:val="0"/>
      <w:adjustRightInd w:val="0"/>
      <w:jc w:val="left"/>
      <w:textAlignment w:val="baseline"/>
    </w:pPr>
    <w:rPr>
      <w:b w:val="0"/>
    </w:rPr>
  </w:style>
  <w:style w:type="character" w:customStyle="1" w:styleId="H10">
    <w:name w:val="H1_"/>
    <w:rsid w:val="00A85654"/>
    <w:rPr>
      <w:rFonts w:ascii="Arial" w:eastAsia="ＭＳ 明朝" w:hAnsi="Arial"/>
      <w:sz w:val="36"/>
      <w:lang w:val="en-GB" w:eastAsia="en-US" w:bidi="ar-SA"/>
    </w:rPr>
  </w:style>
  <w:style w:type="character" w:customStyle="1" w:styleId="Heading2-">
    <w:name w:val="Heading 2-"/>
    <w:rsid w:val="00A8565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5654"/>
    <w:rPr>
      <w:rFonts w:ascii="Arial" w:hAnsi="Arial"/>
      <w:sz w:val="32"/>
      <w:lang w:val="en-GB" w:eastAsia="en-US"/>
    </w:rPr>
  </w:style>
  <w:style w:type="paragraph" w:customStyle="1" w:styleId="TDC91">
    <w:name w:val="TDC 91"/>
    <w:basedOn w:val="81"/>
    <w:rsid w:val="00A85654"/>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A85654"/>
    <w:rPr>
      <w:rFonts w:eastAsia="ＭＳ 明朝"/>
      <w:lang w:val="en-GB" w:eastAsia="x-none"/>
    </w:rPr>
  </w:style>
  <w:style w:type="character" w:customStyle="1" w:styleId="HTMLPreformattedChar1">
    <w:name w:val="HTML Preformatted Char1"/>
    <w:rsid w:val="00A85654"/>
    <w:rPr>
      <w:rFonts w:ascii="Courier New" w:eastAsia="ＭＳ 明朝" w:hAnsi="Courier New"/>
      <w:lang w:val="en-GB" w:eastAsia="x-none"/>
    </w:rPr>
  </w:style>
  <w:style w:type="paragraph" w:customStyle="1" w:styleId="Epgrafe1">
    <w:name w:val="Epígrafe1"/>
    <w:basedOn w:val="a1"/>
    <w:next w:val="a1"/>
    <w:rsid w:val="00A85654"/>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A85654"/>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A8565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856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85654"/>
    <w:rPr>
      <w:rFonts w:ascii="Times New Roman" w:eastAsia="SimSun" w:hAnsi="Times New Roman"/>
      <w:sz w:val="22"/>
      <w:lang w:val="en-GB" w:eastAsia="en-GB"/>
    </w:rPr>
  </w:style>
  <w:style w:type="paragraph" w:customStyle="1" w:styleId="4fe">
    <w:name w:val="列出段落4"/>
    <w:basedOn w:val="a1"/>
    <w:qFormat/>
    <w:rsid w:val="00A85654"/>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85654"/>
    <w:pPr>
      <w:keepLines/>
      <w:spacing w:after="240"/>
      <w:jc w:val="center"/>
    </w:pPr>
    <w:rPr>
      <w:rFonts w:ascii="Arial" w:hAnsi="Arial"/>
      <w:b/>
      <w:bCs/>
    </w:rPr>
  </w:style>
  <w:style w:type="character" w:customStyle="1" w:styleId="2Char">
    <w:name w:val="标题 2 Char"/>
    <w:aliases w:val="22 Char"/>
    <w:uiPriority w:val="9"/>
    <w:rsid w:val="00A85654"/>
    <w:rPr>
      <w:rFonts w:ascii="Arial" w:hAnsi="Arial"/>
      <w:sz w:val="32"/>
      <w:lang w:val="en-GB"/>
    </w:rPr>
  </w:style>
  <w:style w:type="character" w:customStyle="1" w:styleId="3Char">
    <w:name w:val="标题 3 Char"/>
    <w:rsid w:val="00A85654"/>
    <w:rPr>
      <w:rFonts w:ascii="Arial" w:hAnsi="Arial"/>
      <w:sz w:val="28"/>
      <w:lang w:val="en-GB"/>
    </w:rPr>
  </w:style>
  <w:style w:type="character" w:customStyle="1" w:styleId="6Char">
    <w:name w:val="标题 6 Char"/>
    <w:uiPriority w:val="9"/>
    <w:rsid w:val="00A85654"/>
    <w:rPr>
      <w:rFonts w:ascii="Arial" w:hAnsi="Arial"/>
      <w:lang w:val="en-GB"/>
    </w:rPr>
  </w:style>
  <w:style w:type="character" w:customStyle="1" w:styleId="7Char">
    <w:name w:val="标题 7 Char"/>
    <w:uiPriority w:val="9"/>
    <w:rsid w:val="00A85654"/>
    <w:rPr>
      <w:rFonts w:ascii="Arial" w:hAnsi="Arial"/>
      <w:lang w:val="en-GB"/>
    </w:rPr>
  </w:style>
  <w:style w:type="character" w:customStyle="1" w:styleId="8Char">
    <w:name w:val="标题 8 Char"/>
    <w:uiPriority w:val="9"/>
    <w:rsid w:val="00A85654"/>
    <w:rPr>
      <w:rFonts w:ascii="Arial" w:hAnsi="Arial"/>
      <w:sz w:val="36"/>
      <w:lang w:val="en-GB"/>
    </w:rPr>
  </w:style>
  <w:style w:type="character" w:customStyle="1" w:styleId="9Char">
    <w:name w:val="标题 9 Char"/>
    <w:uiPriority w:val="9"/>
    <w:rsid w:val="00A85654"/>
    <w:rPr>
      <w:rFonts w:ascii="Arial" w:hAnsi="Arial"/>
      <w:sz w:val="36"/>
      <w:lang w:val="en-GB"/>
    </w:rPr>
  </w:style>
  <w:style w:type="character" w:customStyle="1" w:styleId="Char7">
    <w:name w:val="页脚 Char"/>
    <w:uiPriority w:val="99"/>
    <w:rsid w:val="00A85654"/>
    <w:rPr>
      <w:rFonts w:ascii="Arial" w:hAnsi="Arial"/>
      <w:b/>
      <w:i/>
      <w:noProof/>
      <w:sz w:val="18"/>
    </w:rPr>
  </w:style>
  <w:style w:type="character" w:customStyle="1" w:styleId="Char8">
    <w:name w:val="列表 Char"/>
    <w:rsid w:val="00A85654"/>
    <w:rPr>
      <w:lang w:val="en-GB"/>
    </w:rPr>
  </w:style>
  <w:style w:type="character" w:customStyle="1" w:styleId="Char9">
    <w:name w:val="文档结构图 Char"/>
    <w:uiPriority w:val="99"/>
    <w:rsid w:val="00A85654"/>
    <w:rPr>
      <w:rFonts w:ascii="Tahoma" w:hAnsi="Tahoma"/>
      <w:lang w:val="en-GB" w:eastAsia="en-US"/>
    </w:rPr>
  </w:style>
  <w:style w:type="character" w:customStyle="1" w:styleId="Chara">
    <w:name w:val="纯文本 Char"/>
    <w:rsid w:val="00A85654"/>
    <w:rPr>
      <w:rFonts w:ascii="Courier New" w:hAnsi="Courier New"/>
      <w:lang w:val="nb-NO"/>
    </w:rPr>
  </w:style>
  <w:style w:type="character" w:customStyle="1" w:styleId="Charb">
    <w:name w:val="批注框文本 Char"/>
    <w:uiPriority w:val="99"/>
    <w:rsid w:val="00A85654"/>
    <w:rPr>
      <w:rFonts w:ascii="Tahoma" w:hAnsi="Tahoma" w:cs="Tahoma"/>
      <w:sz w:val="16"/>
      <w:szCs w:val="16"/>
      <w:lang w:val="en-GB" w:eastAsia="en-GB" w:bidi="ar-SA"/>
    </w:rPr>
  </w:style>
  <w:style w:type="paragraph" w:customStyle="1" w:styleId="Commentnokia0">
    <w:name w:val="Comment nokia"/>
    <w:basedOn w:val="40"/>
    <w:rsid w:val="00A85654"/>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85654"/>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85654"/>
    <w:rPr>
      <w:lang w:val="en-GB" w:eastAsia="x-none"/>
    </w:rPr>
  </w:style>
  <w:style w:type="character" w:customStyle="1" w:styleId="Titre32">
    <w:name w:val="Titre 32"/>
    <w:rsid w:val="00A85654"/>
    <w:rPr>
      <w:rFonts w:ascii="Arial" w:hAnsi="Arial"/>
      <w:sz w:val="28"/>
      <w:szCs w:val="28"/>
      <w:lang w:val="en-GB" w:eastAsia="en-GB"/>
    </w:rPr>
  </w:style>
  <w:style w:type="character" w:customStyle="1" w:styleId="Titre31">
    <w:name w:val="Titre 31"/>
    <w:rsid w:val="00A85654"/>
    <w:rPr>
      <w:rFonts w:ascii="Arial" w:hAnsi="Arial"/>
      <w:sz w:val="28"/>
      <w:szCs w:val="28"/>
      <w:lang w:val="en-GB" w:eastAsia="en-GB"/>
    </w:rPr>
  </w:style>
  <w:style w:type="character" w:customStyle="1" w:styleId="trans">
    <w:name w:val="trans"/>
    <w:rsid w:val="00A85654"/>
  </w:style>
  <w:style w:type="character" w:customStyle="1" w:styleId="Head2A1">
    <w:name w:val="Head2A1"/>
    <w:rsid w:val="00A85654"/>
    <w:rPr>
      <w:rFonts w:ascii="Arial" w:eastAsia="ＭＳ 明朝" w:hAnsi="Arial" w:cs="Arial" w:hint="default"/>
      <w:sz w:val="32"/>
      <w:lang w:val="en-GB" w:eastAsia="en-US" w:bidi="ar-SA"/>
    </w:rPr>
  </w:style>
  <w:style w:type="character" w:customStyle="1" w:styleId="Heading7Char4">
    <w:name w:val="Heading 7 Char4"/>
    <w:rsid w:val="00A85654"/>
    <w:rPr>
      <w:rFonts w:ascii="Arial" w:eastAsia="Times New Roman" w:hAnsi="Arial"/>
    </w:rPr>
  </w:style>
  <w:style w:type="character" w:customStyle="1" w:styleId="Heading8Char4">
    <w:name w:val="Heading 8 Char4"/>
    <w:rsid w:val="00A85654"/>
    <w:rPr>
      <w:rFonts w:ascii="Arial" w:eastAsia="Times New Roman" w:hAnsi="Arial"/>
      <w:sz w:val="36"/>
    </w:rPr>
  </w:style>
  <w:style w:type="character" w:customStyle="1" w:styleId="Heading9Char3">
    <w:name w:val="Heading 9 Char3"/>
    <w:rsid w:val="00A85654"/>
    <w:rPr>
      <w:rFonts w:ascii="Arial" w:eastAsia="Times New Roman" w:hAnsi="Arial"/>
      <w:sz w:val="36"/>
    </w:rPr>
  </w:style>
  <w:style w:type="character" w:customStyle="1" w:styleId="FooterChar3">
    <w:name w:val="Footer Char3"/>
    <w:rsid w:val="00A85654"/>
    <w:rPr>
      <w:rFonts w:ascii="Arial" w:eastAsia="Times New Roman" w:hAnsi="Arial"/>
      <w:b/>
      <w:i/>
      <w:noProof/>
      <w:sz w:val="18"/>
    </w:rPr>
  </w:style>
  <w:style w:type="character" w:customStyle="1" w:styleId="CommentTextChar3">
    <w:name w:val="Comment Text Char3"/>
    <w:rsid w:val="00A85654"/>
    <w:rPr>
      <w:rFonts w:eastAsia="SimSun"/>
      <w:lang w:val="en-GB"/>
    </w:rPr>
  </w:style>
  <w:style w:type="character" w:customStyle="1" w:styleId="DocumentMapChar2">
    <w:name w:val="Document Map Char2"/>
    <w:uiPriority w:val="99"/>
    <w:rsid w:val="00A85654"/>
    <w:rPr>
      <w:rFonts w:ascii="Tahoma" w:eastAsia="Times New Roman" w:hAnsi="Tahoma" w:cs="Tahoma"/>
      <w:shd w:val="clear" w:color="auto" w:fill="000080"/>
      <w:lang w:val="en-GB"/>
    </w:rPr>
  </w:style>
  <w:style w:type="character" w:customStyle="1" w:styleId="NoteHeadingChar2">
    <w:name w:val="Note Heading Char2"/>
    <w:rsid w:val="00A85654"/>
    <w:rPr>
      <w:lang w:val="x-none" w:eastAsia="x-none"/>
    </w:rPr>
  </w:style>
  <w:style w:type="character" w:customStyle="1" w:styleId="PlainTextChar4">
    <w:name w:val="Plain Text Char4"/>
    <w:rsid w:val="00A85654"/>
    <w:rPr>
      <w:rFonts w:ascii="Courier New" w:eastAsia="SimSun" w:hAnsi="Courier New"/>
      <w:lang w:val="nb-NO"/>
    </w:rPr>
  </w:style>
  <w:style w:type="character" w:customStyle="1" w:styleId="BalloonTextChar2">
    <w:name w:val="Balloon Text Char2"/>
    <w:uiPriority w:val="99"/>
    <w:rsid w:val="00A85654"/>
    <w:rPr>
      <w:rFonts w:ascii="Tahoma" w:eastAsia="Times New Roman" w:hAnsi="Tahoma" w:cs="Tahoma"/>
      <w:sz w:val="16"/>
      <w:szCs w:val="16"/>
      <w:lang w:val="en-GB"/>
    </w:rPr>
  </w:style>
  <w:style w:type="character" w:customStyle="1" w:styleId="BodyTextIndentChar4">
    <w:name w:val="Body Text Indent Char4"/>
    <w:rsid w:val="00A85654"/>
    <w:rPr>
      <w:rFonts w:eastAsia="Batang"/>
      <w:lang w:val="en-GB"/>
    </w:rPr>
  </w:style>
  <w:style w:type="character" w:customStyle="1" w:styleId="BodyText2Char4">
    <w:name w:val="Body Text 2 Char4"/>
    <w:rsid w:val="00A85654"/>
    <w:rPr>
      <w:rFonts w:ascii="CG Times (WN)" w:eastAsia="Malgun Gothic" w:hAnsi="CG Times (WN)"/>
      <w:i/>
      <w:lang w:val="en-GB" w:eastAsia="ko-KR"/>
    </w:rPr>
  </w:style>
  <w:style w:type="character" w:customStyle="1" w:styleId="BodyText3Char4">
    <w:name w:val="Body Text 3 Char4"/>
    <w:rsid w:val="00A85654"/>
    <w:rPr>
      <w:rFonts w:ascii="CG Times (WN)" w:eastAsia="Osaka" w:hAnsi="CG Times (WN)"/>
      <w:color w:val="000000"/>
      <w:lang w:val="en-GB" w:eastAsia="ko-KR"/>
    </w:rPr>
  </w:style>
  <w:style w:type="character" w:customStyle="1" w:styleId="BodyTextIndent2Char4">
    <w:name w:val="Body Text Indent 2 Char4"/>
    <w:rsid w:val="00A85654"/>
    <w:rPr>
      <w:rFonts w:ascii="CG Times (WN)" w:hAnsi="CG Times (WN)"/>
      <w:lang w:val="en-GB"/>
    </w:rPr>
  </w:style>
  <w:style w:type="character" w:customStyle="1" w:styleId="HTMLPreformattedChar2">
    <w:name w:val="HTML Preformatted Char2"/>
    <w:rsid w:val="00A85654"/>
    <w:rPr>
      <w:rFonts w:ascii="Courier New" w:hAnsi="Courier New"/>
      <w:lang w:val="en-GB" w:eastAsia="x-none"/>
    </w:rPr>
  </w:style>
  <w:style w:type="paragraph" w:customStyle="1" w:styleId="wxs">
    <w:name w:val="wxs_正文"/>
    <w:basedOn w:val="a1"/>
    <w:qFormat/>
    <w:rsid w:val="00A8565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A8565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A856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85654"/>
    <w:rPr>
      <w:rFonts w:ascii="Times New Roman" w:hAnsi="Times New Roman"/>
      <w:b/>
      <w:bCs/>
      <w:kern w:val="44"/>
      <w:sz w:val="30"/>
      <w:lang w:val="en-GB" w:eastAsia="en-US"/>
    </w:rPr>
  </w:style>
  <w:style w:type="paragraph" w:customStyle="1" w:styleId="NOTE1">
    <w:name w:val="NOTE"/>
    <w:basedOn w:val="B3"/>
    <w:qFormat/>
    <w:rsid w:val="00A85654"/>
    <w:pPr>
      <w:overflowPunct w:val="0"/>
      <w:autoSpaceDE w:val="0"/>
      <w:autoSpaceDN w:val="0"/>
      <w:adjustRightInd w:val="0"/>
      <w:textAlignment w:val="baseline"/>
    </w:pPr>
    <w:rPr>
      <w:lang w:eastAsia="en-GB"/>
    </w:rPr>
  </w:style>
  <w:style w:type="table" w:customStyle="1" w:styleId="1fff3">
    <w:name w:val="网格型1"/>
    <w:basedOn w:val="a3"/>
    <w:next w:val="afd"/>
    <w:qFormat/>
    <w:rsid w:val="00A856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85654"/>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A856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A85654"/>
    <w:pPr>
      <w:spacing w:after="120"/>
      <w:ind w:left="0" w:firstLine="0"/>
    </w:pPr>
    <w:rPr>
      <w:b/>
      <w:lang w:eastAsia="en-GB"/>
    </w:rPr>
  </w:style>
  <w:style w:type="paragraph" w:customStyle="1" w:styleId="ReferenceLine">
    <w:name w:val="Reference Line"/>
    <w:basedOn w:val="aff4"/>
    <w:rsid w:val="00A85654"/>
    <w:pPr>
      <w:widowControl w:val="0"/>
      <w:spacing w:after="120"/>
    </w:pPr>
    <w:rPr>
      <w:rFonts w:ascii="Arial" w:eastAsia="‚l‚r ‚oƒSƒVƒbƒN" w:hAnsi="Arial"/>
      <w:snapToGrid w:val="0"/>
      <w:lang w:eastAsia="ko-KR"/>
    </w:rPr>
  </w:style>
  <w:style w:type="paragraph" w:customStyle="1" w:styleId="L3">
    <w:name w:val="L3"/>
    <w:rsid w:val="00A8565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A8565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85654"/>
    <w:pPr>
      <w:spacing w:before="120" w:after="220"/>
    </w:pPr>
    <w:rPr>
      <w:rFonts w:ascii="Arial" w:hAnsi="Arial"/>
      <w:noProof/>
      <w:lang w:val="en-US" w:eastAsia="en-US"/>
    </w:rPr>
  </w:style>
  <w:style w:type="paragraph" w:customStyle="1" w:styleId="nroaml">
    <w:name w:val="nroaml"/>
    <w:basedOn w:val="H6"/>
    <w:rsid w:val="00A856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A85654"/>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A85654"/>
    <w:rPr>
      <w:b/>
    </w:rPr>
  </w:style>
  <w:style w:type="paragraph" w:customStyle="1" w:styleId="ActionPoint">
    <w:name w:val="ActionPoint"/>
    <w:basedOn w:val="a1"/>
    <w:rsid w:val="00A856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856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85654"/>
    <w:pPr>
      <w:pBdr>
        <w:top w:val="none" w:sz="0" w:space="0" w:color="auto"/>
      </w:pBdr>
      <w:tabs>
        <w:tab w:val="clear" w:pos="432"/>
        <w:tab w:val="num" w:pos="360"/>
      </w:tabs>
      <w:spacing w:before="480"/>
      <w:ind w:left="578" w:hanging="578"/>
      <w:outlineLvl w:val="1"/>
    </w:pPr>
    <w:rPr>
      <w:sz w:val="24"/>
    </w:rPr>
  </w:style>
  <w:style w:type="character" w:styleId="HTML8">
    <w:name w:val="HTML Code"/>
    <w:rsid w:val="00A85654"/>
    <w:rPr>
      <w:rFonts w:ascii="Arial Unicode MS" w:eastAsia="Arial Unicode MS" w:hAnsi="Arial Unicode MS" w:cs="Arial Unicode MS"/>
      <w:sz w:val="20"/>
      <w:szCs w:val="20"/>
    </w:rPr>
  </w:style>
  <w:style w:type="paragraph" w:customStyle="1" w:styleId="NormalAfter0pt">
    <w:name w:val="Normal + After:  0 pt"/>
    <w:basedOn w:val="a1"/>
    <w:rsid w:val="00A85654"/>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A85654"/>
    <w:rPr>
      <w:rFonts w:ascii="Arial" w:hAnsi="Arial" w:cs="Arial"/>
      <w:color w:val="000080"/>
      <w:sz w:val="20"/>
      <w:szCs w:val="20"/>
    </w:rPr>
  </w:style>
  <w:style w:type="paragraph" w:customStyle="1" w:styleId="TdocList">
    <w:name w:val="Tdoc_List"/>
    <w:basedOn w:val="a1"/>
    <w:rsid w:val="00A85654"/>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85654"/>
    <w:pPr>
      <w:ind w:left="2836"/>
    </w:pPr>
    <w:rPr>
      <w:rFonts w:eastAsia="Times New Roman"/>
      <w:lang w:val="x-none"/>
    </w:rPr>
  </w:style>
  <w:style w:type="character" w:customStyle="1" w:styleId="Char25">
    <w:name w:val="批注文字 Char2"/>
    <w:qFormat/>
    <w:rsid w:val="00A85654"/>
    <w:rPr>
      <w:lang w:val="en-GB" w:eastAsia="en-US"/>
    </w:rPr>
  </w:style>
  <w:style w:type="paragraph" w:customStyle="1" w:styleId="T">
    <w:name w:val="T"/>
    <w:basedOn w:val="TAC"/>
    <w:rsid w:val="00A85654"/>
    <w:pPr>
      <w:overflowPunct w:val="0"/>
      <w:autoSpaceDE w:val="0"/>
      <w:autoSpaceDN w:val="0"/>
      <w:adjustRightInd w:val="0"/>
      <w:textAlignment w:val="baseline"/>
    </w:pPr>
    <w:rPr>
      <w:lang w:eastAsia="x-none"/>
    </w:rPr>
  </w:style>
  <w:style w:type="character" w:customStyle="1" w:styleId="Char26">
    <w:name w:val="页脚 Char2"/>
    <w:rsid w:val="00A85654"/>
    <w:rPr>
      <w:rFonts w:ascii="Arial" w:hAnsi="Arial"/>
      <w:b/>
      <w:i/>
      <w:noProof/>
      <w:sz w:val="18"/>
    </w:rPr>
  </w:style>
  <w:style w:type="character" w:customStyle="1" w:styleId="Char33">
    <w:name w:val="批注文字 Char3"/>
    <w:uiPriority w:val="99"/>
    <w:qFormat/>
    <w:rsid w:val="00A85654"/>
    <w:rPr>
      <w:lang w:val="en-GB" w:eastAsia="en-US"/>
    </w:rPr>
  </w:style>
  <w:style w:type="paragraph" w:customStyle="1" w:styleId="Pl0">
    <w:name w:val="Pl"/>
    <w:basedOn w:val="a1"/>
    <w:rsid w:val="00A85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A8565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A85654"/>
    <w:rPr>
      <w:rFonts w:ascii="Arial" w:eastAsia="Times New Roman" w:hAnsi="Arial"/>
      <w:sz w:val="36"/>
      <w:lang w:val="en-GB" w:eastAsia="en-GB"/>
    </w:rPr>
  </w:style>
  <w:style w:type="character" w:customStyle="1" w:styleId="9Char2">
    <w:name w:val="标题 9 Char2"/>
    <w:rsid w:val="00A85654"/>
    <w:rPr>
      <w:rFonts w:ascii="Arial" w:eastAsia="Times New Roman" w:hAnsi="Arial"/>
      <w:sz w:val="36"/>
      <w:lang w:val="en-GB" w:eastAsia="en-GB"/>
    </w:rPr>
  </w:style>
  <w:style w:type="character" w:customStyle="1" w:styleId="Char27">
    <w:name w:val="批注框文本 Char2"/>
    <w:rsid w:val="00A85654"/>
    <w:rPr>
      <w:rFonts w:ascii="Segoe UI" w:eastAsia="Times New Roman" w:hAnsi="Segoe UI"/>
      <w:sz w:val="18"/>
      <w:szCs w:val="18"/>
      <w:lang w:val="x-none" w:eastAsia="en-GB"/>
    </w:rPr>
  </w:style>
  <w:style w:type="character" w:customStyle="1" w:styleId="Char28">
    <w:name w:val="文档结构图 Char2"/>
    <w:rsid w:val="00A85654"/>
    <w:rPr>
      <w:rFonts w:ascii="Tahoma" w:eastAsia="Times New Roman" w:hAnsi="Tahoma"/>
      <w:shd w:val="clear" w:color="auto" w:fill="000080"/>
      <w:lang w:val="en-GB" w:eastAsia="en-GB"/>
    </w:rPr>
  </w:style>
  <w:style w:type="character" w:customStyle="1" w:styleId="Char29">
    <w:name w:val="纯文本 Char2"/>
    <w:rsid w:val="00A85654"/>
    <w:rPr>
      <w:rFonts w:ascii="Courier New" w:eastAsia="Times New Roman" w:hAnsi="Courier New"/>
      <w:lang w:val="nb-NO" w:eastAsia="en-GB"/>
    </w:rPr>
  </w:style>
  <w:style w:type="character" w:styleId="HTML9">
    <w:name w:val="HTML Cite"/>
    <w:unhideWhenUsed/>
    <w:rsid w:val="00A85654"/>
    <w:rPr>
      <w:i w:val="0"/>
      <w:color w:val="008000"/>
    </w:rPr>
  </w:style>
  <w:style w:type="character" w:customStyle="1" w:styleId="opdict3lineoneresulttip">
    <w:name w:val="op_dict3_lineone_result_tip"/>
    <w:rsid w:val="00A85654"/>
    <w:rPr>
      <w:color w:val="999999"/>
    </w:rPr>
  </w:style>
  <w:style w:type="character" w:customStyle="1" w:styleId="c-icon">
    <w:name w:val="c-icon"/>
    <w:rsid w:val="00A85654"/>
  </w:style>
  <w:style w:type="paragraph" w:customStyle="1" w:styleId="StyleFPArialLatin9ptCentrGauche5cmDroite50">
    <w:name w:val="Style FP + Arial (Latin) 9 pt Centré Gauche? :  5 cm Droite :  5.."/>
    <w:basedOn w:val="FP"/>
    <w:rsid w:val="00A856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A856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85654"/>
    <w:rPr>
      <w:rFonts w:ascii="Arial" w:hAnsi="Arial"/>
      <w:b/>
      <w:i/>
      <w:noProof/>
      <w:sz w:val="18"/>
      <w:lang w:val="en-GB"/>
    </w:rPr>
  </w:style>
  <w:style w:type="character" w:customStyle="1" w:styleId="CharChar181">
    <w:name w:val="Char Char181"/>
    <w:rsid w:val="00A85654"/>
    <w:rPr>
      <w:rFonts w:ascii="Arial" w:hAnsi="Arial"/>
      <w:lang w:val="x-none" w:eastAsia="en-US"/>
    </w:rPr>
  </w:style>
  <w:style w:type="paragraph" w:customStyle="1" w:styleId="CharCharCharCharCharCharCharCharCharCharCharChar1">
    <w:name w:val="Char Char Char Char Char Char Char Char Char Char Char Char1"/>
    <w:semiHidden/>
    <w:rsid w:val="00A856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85654"/>
    <w:rPr>
      <w:rFonts w:ascii="Arial" w:eastAsia="ＭＳ 明朝" w:hAnsi="Arial"/>
      <w:lang w:val="en-GB" w:eastAsia="en-US"/>
    </w:rPr>
  </w:style>
  <w:style w:type="character" w:customStyle="1" w:styleId="CarCar81">
    <w:name w:val="Car Car81"/>
    <w:rsid w:val="00A85654"/>
    <w:rPr>
      <w:rFonts w:ascii="Arial" w:eastAsia="ＭＳ 明朝" w:hAnsi="Arial"/>
      <w:sz w:val="36"/>
      <w:lang w:val="en-GB" w:eastAsia="en-US"/>
    </w:rPr>
  </w:style>
  <w:style w:type="character" w:customStyle="1" w:styleId="CarCar31">
    <w:name w:val="Car Car31"/>
    <w:rsid w:val="00A85654"/>
    <w:rPr>
      <w:rFonts w:ascii="Arial" w:eastAsia="ＭＳ 明朝" w:hAnsi="Arial"/>
      <w:sz w:val="36"/>
      <w:lang w:val="en-GB" w:eastAsia="en-US"/>
    </w:rPr>
  </w:style>
  <w:style w:type="character" w:customStyle="1" w:styleId="CarCar71">
    <w:name w:val="Car Car71"/>
    <w:rsid w:val="00A85654"/>
    <w:rPr>
      <w:rFonts w:eastAsia="ＭＳ 明朝"/>
      <w:lang w:val="en-GB" w:eastAsia="en-US"/>
    </w:rPr>
  </w:style>
  <w:style w:type="character" w:customStyle="1" w:styleId="CarCar61">
    <w:name w:val="Car Car61"/>
    <w:rsid w:val="00A85654"/>
    <w:rPr>
      <w:rFonts w:ascii="Courier New" w:hAnsi="Courier New"/>
      <w:lang w:val="nb-NO" w:eastAsia="ja-JP"/>
    </w:rPr>
  </w:style>
  <w:style w:type="character" w:customStyle="1" w:styleId="CarCar21">
    <w:name w:val="Car Car21"/>
    <w:rsid w:val="00A85654"/>
    <w:rPr>
      <w:rFonts w:eastAsia="ＭＳ 明朝"/>
      <w:lang w:val="en-GB" w:eastAsia="ja-JP"/>
    </w:rPr>
  </w:style>
  <w:style w:type="character" w:customStyle="1" w:styleId="CarCar91">
    <w:name w:val="Car Car91"/>
    <w:rsid w:val="00A85654"/>
    <w:rPr>
      <w:rFonts w:ascii="Arial" w:hAnsi="Arial"/>
      <w:lang w:val="en-GB" w:eastAsia="ja-JP"/>
    </w:rPr>
  </w:style>
  <w:style w:type="character" w:customStyle="1" w:styleId="CarCar101">
    <w:name w:val="Car Car101"/>
    <w:rsid w:val="00A85654"/>
    <w:rPr>
      <w:rFonts w:ascii="Arial" w:hAnsi="Arial"/>
      <w:lang w:val="en-GB" w:eastAsia="ja-JP"/>
    </w:rPr>
  </w:style>
  <w:style w:type="character" w:customStyle="1" w:styleId="811">
    <w:name w:val="(文字) (文字)81"/>
    <w:rsid w:val="00A85654"/>
    <w:rPr>
      <w:rFonts w:ascii="Arial" w:eastAsia="ＭＳ 明朝" w:hAnsi="Arial"/>
      <w:lang w:val="en-GB" w:eastAsia="ar-SA" w:bidi="ar-SA"/>
    </w:rPr>
  </w:style>
  <w:style w:type="character" w:customStyle="1" w:styleId="710">
    <w:name w:val="(文字) (文字)71"/>
    <w:rsid w:val="00A85654"/>
    <w:rPr>
      <w:rFonts w:ascii="Arial" w:eastAsia="ＭＳ 明朝" w:hAnsi="Arial"/>
      <w:sz w:val="36"/>
      <w:lang w:val="en-GB" w:eastAsia="ar-SA" w:bidi="ar-SA"/>
    </w:rPr>
  </w:style>
  <w:style w:type="character" w:customStyle="1" w:styleId="610">
    <w:name w:val="(文字) (文字)61"/>
    <w:rsid w:val="00A85654"/>
    <w:rPr>
      <w:rFonts w:eastAsia="ＭＳ 明朝"/>
      <w:lang w:val="en-GB" w:eastAsia="ar-SA" w:bidi="ar-SA"/>
    </w:rPr>
  </w:style>
  <w:style w:type="character" w:customStyle="1" w:styleId="514">
    <w:name w:val="(文字) (文字)51"/>
    <w:rsid w:val="00A85654"/>
    <w:rPr>
      <w:rFonts w:ascii="Courier New" w:eastAsia="ＭＳ 明朝" w:hAnsi="Courier New"/>
      <w:lang w:val="nb-NO" w:eastAsia="ar-SA" w:bidi="ar-SA"/>
    </w:rPr>
  </w:style>
  <w:style w:type="character" w:customStyle="1" w:styleId="CharChar231">
    <w:name w:val="Char Char231"/>
    <w:rsid w:val="00A85654"/>
    <w:rPr>
      <w:rFonts w:ascii="Arial" w:hAnsi="Arial"/>
      <w:lang w:val="en-GB" w:eastAsia="en-US"/>
    </w:rPr>
  </w:style>
  <w:style w:type="character" w:customStyle="1" w:styleId="Titre33">
    <w:name w:val="Titre 33"/>
    <w:rsid w:val="00A8565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856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85654"/>
    <w:rPr>
      <w:rFonts w:ascii="Times New Roman" w:eastAsia="DengXian" w:hAnsi="Times New Roman" w:hint="eastAsia"/>
      <w:lang w:val="en-GB" w:eastAsia="en-GB"/>
    </w:rPr>
    <w:tblPr>
      <w:tblInd w:w="0" w:type="nil"/>
    </w:tblPr>
  </w:style>
  <w:style w:type="paragraph" w:customStyle="1" w:styleId="89">
    <w:name w:val="吹き出し8"/>
    <w:basedOn w:val="a1"/>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A85654"/>
    <w:rPr>
      <w:rFonts w:ascii="Times New Roman" w:hAnsi="Times New Roman"/>
      <w:lang w:val="en-GB" w:eastAsia="en-US"/>
    </w:rPr>
  </w:style>
  <w:style w:type="character" w:customStyle="1" w:styleId="69">
    <w:name w:val="段落フォント6"/>
    <w:rsid w:val="00A85654"/>
  </w:style>
  <w:style w:type="character" w:customStyle="1" w:styleId="6a">
    <w:name w:val="コメント参照6"/>
    <w:rsid w:val="00A85654"/>
    <w:rPr>
      <w:sz w:val="16"/>
    </w:rPr>
  </w:style>
  <w:style w:type="paragraph" w:customStyle="1" w:styleId="6b">
    <w:name w:val="図表番号6"/>
    <w:basedOn w:val="a1"/>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A85654"/>
    <w:pPr>
      <w:ind w:left="851" w:hanging="284"/>
    </w:pPr>
  </w:style>
  <w:style w:type="paragraph" w:customStyle="1" w:styleId="6d">
    <w:name w:val="箇条書き6"/>
    <w:basedOn w:val="ac"/>
    <w:rsid w:val="00A8565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A85654"/>
    <w:pPr>
      <w:tabs>
        <w:tab w:val="clear" w:pos="644"/>
        <w:tab w:val="num" w:pos="1494"/>
      </w:tabs>
      <w:ind w:left="851" w:hanging="284"/>
    </w:pPr>
  </w:style>
  <w:style w:type="paragraph" w:customStyle="1" w:styleId="360">
    <w:name w:val="箇条書き 36"/>
    <w:basedOn w:val="261"/>
    <w:rsid w:val="00A85654"/>
    <w:pPr>
      <w:ind w:left="1135"/>
    </w:pPr>
  </w:style>
  <w:style w:type="paragraph" w:customStyle="1" w:styleId="262">
    <w:name w:val="一覧 26"/>
    <w:basedOn w:val="ac"/>
    <w:rsid w:val="00A8565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85654"/>
    <w:pPr>
      <w:ind w:left="1135"/>
    </w:pPr>
  </w:style>
  <w:style w:type="paragraph" w:customStyle="1" w:styleId="460">
    <w:name w:val="一覧 46"/>
    <w:basedOn w:val="361"/>
    <w:rsid w:val="00A85654"/>
    <w:pPr>
      <w:ind w:left="1418"/>
    </w:pPr>
  </w:style>
  <w:style w:type="paragraph" w:customStyle="1" w:styleId="560">
    <w:name w:val="一覧 56"/>
    <w:basedOn w:val="460"/>
    <w:rsid w:val="00A85654"/>
  </w:style>
  <w:style w:type="paragraph" w:customStyle="1" w:styleId="461">
    <w:name w:val="箇条書き 46"/>
    <w:basedOn w:val="360"/>
    <w:rsid w:val="00A85654"/>
    <w:pPr>
      <w:ind w:left="1418"/>
    </w:pPr>
  </w:style>
  <w:style w:type="paragraph" w:customStyle="1" w:styleId="561">
    <w:name w:val="箇条書き 56"/>
    <w:basedOn w:val="461"/>
    <w:rsid w:val="00A85654"/>
    <w:pPr>
      <w:ind w:left="1702"/>
    </w:pPr>
  </w:style>
  <w:style w:type="paragraph" w:customStyle="1" w:styleId="6e">
    <w:name w:val="コメント文字列6"/>
    <w:basedOn w:val="a1"/>
    <w:rsid w:val="00A85654"/>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A85654"/>
    <w:rPr>
      <w:b/>
      <w:bCs/>
    </w:rPr>
  </w:style>
  <w:style w:type="paragraph" w:customStyle="1" w:styleId="6f0">
    <w:name w:val="見出しマップ6"/>
    <w:basedOn w:val="a1"/>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A85654"/>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A85654"/>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A85654"/>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A85654"/>
    <w:rPr>
      <w:rFonts w:ascii="Times New Roman" w:hAnsi="Times New Roman"/>
      <w:lang w:val="sv-SE" w:eastAsia="sv-SE"/>
    </w:rPr>
    <w:tblPr/>
  </w:style>
  <w:style w:type="table" w:customStyle="1" w:styleId="218">
    <w:name w:val="表 (クラシック) 21"/>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A856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A856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85654"/>
    <w:rPr>
      <w:rFonts w:ascii="Times New Roman" w:eastAsia="SimSun" w:hAnsi="Times New Roman"/>
      <w:lang w:val="sv-SE" w:eastAsia="sv-SE"/>
    </w:rPr>
    <w:tblPr/>
  </w:style>
  <w:style w:type="table" w:customStyle="1" w:styleId="TableColorful13">
    <w:name w:val="Table Colorful 13"/>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A8565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85654"/>
    <w:rPr>
      <w:rFonts w:ascii="Times New Roman" w:eastAsia="SimSun" w:hAnsi="Times New Roman"/>
      <w:lang w:val="sv-SE" w:eastAsia="sv-SE"/>
    </w:rPr>
    <w:tblPr/>
  </w:style>
  <w:style w:type="table" w:customStyle="1" w:styleId="TableGrid1122">
    <w:name w:val="Table Grid1122"/>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A8565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A856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A856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A856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A8565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85654"/>
    <w:rPr>
      <w:rFonts w:ascii="Times New Roman" w:hAnsi="Times New Roman"/>
      <w:lang w:val="sv-SE" w:eastAsia="sv-SE"/>
    </w:rPr>
    <w:tblPr/>
  </w:style>
  <w:style w:type="numbering" w:customStyle="1" w:styleId="Style131">
    <w:name w:val="Style131"/>
    <w:uiPriority w:val="99"/>
    <w:rsid w:val="00A85654"/>
    <w:pPr>
      <w:numPr>
        <w:numId w:val="19"/>
      </w:numPr>
    </w:pPr>
  </w:style>
  <w:style w:type="table" w:customStyle="1" w:styleId="2110">
    <w:name w:val="表 (クラシック) 211"/>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A856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A856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A856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A856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A856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A856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A856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85654"/>
    <w:pPr>
      <w:numPr>
        <w:numId w:val="20"/>
      </w:numPr>
    </w:pPr>
  </w:style>
  <w:style w:type="numbering" w:customStyle="1" w:styleId="SGS211">
    <w:name w:val="SGS211"/>
    <w:uiPriority w:val="99"/>
    <w:rsid w:val="00A85654"/>
    <w:pPr>
      <w:numPr>
        <w:numId w:val="21"/>
      </w:numPr>
    </w:pPr>
  </w:style>
  <w:style w:type="table" w:customStyle="1" w:styleId="TableClassic2211">
    <w:name w:val="Table Classic 2211"/>
    <w:basedOn w:val="a3"/>
    <w:next w:val="2ff3"/>
    <w:rsid w:val="00A856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85654"/>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A85654"/>
    <w:rPr>
      <w:rFonts w:ascii="Times New Roman" w:eastAsia="Times New Roman" w:hAnsi="Times New Roman"/>
      <w:lang w:eastAsia="en-GB"/>
    </w:rPr>
  </w:style>
  <w:style w:type="character" w:customStyle="1" w:styleId="1fff5">
    <w:name w:val="表題 (文字)1"/>
    <w:aliases w:val="Section Header (文字)1"/>
    <w:rsid w:val="00A8565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A85654"/>
    <w:pPr>
      <w:autoSpaceDN w:val="0"/>
    </w:pPr>
    <w:rPr>
      <w:rFonts w:ascii="Times New Roman" w:hAnsi="Times New Roman"/>
      <w:lang w:val="en-GB" w:eastAsia="en-US"/>
    </w:rPr>
  </w:style>
  <w:style w:type="paragraph" w:customStyle="1" w:styleId="9b">
    <w:name w:val="吹き出し9"/>
    <w:basedOn w:val="a1"/>
    <w:uiPriority w:val="99"/>
    <w:rsid w:val="00A85654"/>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A8565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A8565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A85654"/>
    <w:pPr>
      <w:ind w:left="851" w:hanging="284"/>
    </w:pPr>
  </w:style>
  <w:style w:type="paragraph" w:customStyle="1" w:styleId="7a">
    <w:name w:val="箇条書き7"/>
    <w:basedOn w:val="ac"/>
    <w:uiPriority w:val="99"/>
    <w:rsid w:val="00A8565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A85654"/>
    <w:pPr>
      <w:tabs>
        <w:tab w:val="clear" w:pos="644"/>
        <w:tab w:val="num" w:pos="1494"/>
      </w:tabs>
      <w:ind w:left="851" w:hanging="284"/>
    </w:pPr>
  </w:style>
  <w:style w:type="paragraph" w:customStyle="1" w:styleId="370">
    <w:name w:val="箇条書き 37"/>
    <w:basedOn w:val="271"/>
    <w:uiPriority w:val="99"/>
    <w:rsid w:val="00A85654"/>
    <w:pPr>
      <w:ind w:left="1135"/>
    </w:pPr>
  </w:style>
  <w:style w:type="paragraph" w:customStyle="1" w:styleId="272">
    <w:name w:val="一覧 27"/>
    <w:basedOn w:val="ac"/>
    <w:uiPriority w:val="99"/>
    <w:rsid w:val="00A85654"/>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A85654"/>
    <w:pPr>
      <w:ind w:left="1135"/>
    </w:pPr>
  </w:style>
  <w:style w:type="paragraph" w:customStyle="1" w:styleId="470">
    <w:name w:val="一覧 47"/>
    <w:basedOn w:val="371"/>
    <w:uiPriority w:val="99"/>
    <w:rsid w:val="00A85654"/>
    <w:pPr>
      <w:ind w:left="1418"/>
    </w:pPr>
  </w:style>
  <w:style w:type="paragraph" w:customStyle="1" w:styleId="570">
    <w:name w:val="一覧 57"/>
    <w:basedOn w:val="470"/>
    <w:uiPriority w:val="99"/>
    <w:rsid w:val="00A85654"/>
    <w:pPr>
      <w:ind w:left="1702"/>
    </w:pPr>
  </w:style>
  <w:style w:type="paragraph" w:customStyle="1" w:styleId="471">
    <w:name w:val="箇条書き 47"/>
    <w:basedOn w:val="370"/>
    <w:uiPriority w:val="99"/>
    <w:rsid w:val="00A85654"/>
    <w:pPr>
      <w:ind w:left="1418"/>
    </w:pPr>
  </w:style>
  <w:style w:type="paragraph" w:customStyle="1" w:styleId="571">
    <w:name w:val="箇条書き 57"/>
    <w:basedOn w:val="471"/>
    <w:uiPriority w:val="99"/>
    <w:rsid w:val="00A85654"/>
    <w:pPr>
      <w:ind w:left="1702"/>
    </w:pPr>
  </w:style>
  <w:style w:type="paragraph" w:customStyle="1" w:styleId="7b">
    <w:name w:val="コメント文字列7"/>
    <w:basedOn w:val="a1"/>
    <w:uiPriority w:val="99"/>
    <w:rsid w:val="00A85654"/>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A85654"/>
    <w:rPr>
      <w:b/>
      <w:bCs/>
    </w:rPr>
  </w:style>
  <w:style w:type="paragraph" w:customStyle="1" w:styleId="7d">
    <w:name w:val="見出しマップ7"/>
    <w:basedOn w:val="a1"/>
    <w:uiPriority w:val="99"/>
    <w:rsid w:val="00A8565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A8565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A856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A85654"/>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A85654"/>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A85654"/>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A8565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A85654"/>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A85654"/>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A85654"/>
  </w:style>
  <w:style w:type="character" w:customStyle="1" w:styleId="7f2">
    <w:name w:val="コメント参照7"/>
    <w:rsid w:val="00A85654"/>
    <w:rPr>
      <w:sz w:val="16"/>
    </w:rPr>
  </w:style>
  <w:style w:type="table" w:customStyle="1" w:styleId="TableGrid8">
    <w:name w:val="Table Grid8"/>
    <w:basedOn w:val="a3"/>
    <w:next w:val="afd"/>
    <w:qFormat/>
    <w:rsid w:val="00A856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A856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A8565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85654"/>
  </w:style>
  <w:style w:type="paragraph" w:customStyle="1" w:styleId="Figuretitle0">
    <w:name w:val="Figure_title"/>
    <w:basedOn w:val="a1"/>
    <w:next w:val="a1"/>
    <w:qFormat/>
    <w:rsid w:val="00A8565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8565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856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A8565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8565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8565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85654"/>
    <w:pPr>
      <w:numPr>
        <w:numId w:val="25"/>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A8565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A85654"/>
    <w:pPr>
      <w:numPr>
        <w:numId w:val="25"/>
      </w:numPr>
    </w:pPr>
  </w:style>
  <w:style w:type="paragraph" w:customStyle="1" w:styleId="enumlev3">
    <w:name w:val="enumlev3"/>
    <w:basedOn w:val="enumlev2"/>
    <w:qFormat/>
    <w:rsid w:val="00A856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A85654"/>
  </w:style>
  <w:style w:type="paragraph" w:customStyle="1" w:styleId="TdocHeader2">
    <w:name w:val="Tdoc_Header_2"/>
    <w:basedOn w:val="a1"/>
    <w:qFormat/>
    <w:rsid w:val="00A8565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A8565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A856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A856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A856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A856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A8565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A8565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A8565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A8565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A856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85654"/>
    <w:pPr>
      <w:spacing w:after="160" w:line="259" w:lineRule="auto"/>
    </w:pPr>
    <w:rPr>
      <w:rFonts w:ascii="Times New Roman" w:hAnsi="Times New Roman"/>
      <w:lang w:val="en-GB" w:eastAsia="en-US"/>
    </w:rPr>
  </w:style>
  <w:style w:type="character" w:customStyle="1" w:styleId="Style105">
    <w:name w:val="_Style 105"/>
    <w:uiPriority w:val="31"/>
    <w:qFormat/>
    <w:rsid w:val="00A85654"/>
    <w:rPr>
      <w:smallCaps/>
      <w:color w:val="5A5A5A"/>
    </w:rPr>
  </w:style>
  <w:style w:type="paragraph" w:customStyle="1" w:styleId="Style90">
    <w:name w:val="_Style 90"/>
    <w:uiPriority w:val="99"/>
    <w:semiHidden/>
    <w:qFormat/>
    <w:rsid w:val="00A85654"/>
    <w:pPr>
      <w:spacing w:after="160" w:line="259" w:lineRule="auto"/>
    </w:pPr>
    <w:rPr>
      <w:rFonts w:ascii="Times New Roman" w:hAnsi="Times New Roman"/>
      <w:lang w:val="en-GB" w:eastAsia="en-US"/>
    </w:rPr>
  </w:style>
  <w:style w:type="character" w:customStyle="1" w:styleId="Style113">
    <w:name w:val="_Style 113"/>
    <w:uiPriority w:val="31"/>
    <w:qFormat/>
    <w:rsid w:val="00A85654"/>
    <w:rPr>
      <w:smallCaps/>
      <w:color w:val="5A5A5A"/>
    </w:rPr>
  </w:style>
  <w:style w:type="character" w:customStyle="1" w:styleId="Char70">
    <w:name w:val="批注主题 Char7"/>
    <w:qFormat/>
    <w:rsid w:val="00A85654"/>
    <w:rPr>
      <w:rFonts w:eastAsia="ＭＳ 明朝"/>
      <w:b/>
      <w:bCs/>
      <w:lang w:val="x-none" w:eastAsia="zh-CN"/>
    </w:rPr>
  </w:style>
  <w:style w:type="character" w:customStyle="1" w:styleId="Char42">
    <w:name w:val="日期 Char4"/>
    <w:qFormat/>
    <w:rsid w:val="00A85654"/>
    <w:rPr>
      <w:lang w:eastAsia="x-none"/>
    </w:rPr>
  </w:style>
  <w:style w:type="character" w:customStyle="1" w:styleId="1fff6">
    <w:name w:val="文档结构图 字符1"/>
    <w:qFormat/>
    <w:rsid w:val="00A8565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A85654"/>
    <w:rPr>
      <w:rFonts w:ascii="Arial" w:eastAsia="Times New Roman" w:hAnsi="Arial"/>
      <w:b/>
      <w:i/>
      <w:noProof/>
      <w:sz w:val="18"/>
    </w:rPr>
  </w:style>
  <w:style w:type="character" w:customStyle="1" w:styleId="1fff7">
    <w:name w:val="批注框文本 字符1"/>
    <w:qFormat/>
    <w:rsid w:val="00A85654"/>
    <w:rPr>
      <w:sz w:val="18"/>
      <w:szCs w:val="18"/>
      <w:lang w:val="en-GB" w:eastAsia="en-US"/>
    </w:rPr>
  </w:style>
  <w:style w:type="character" w:customStyle="1" w:styleId="1fff8">
    <w:name w:val="批注文字 字符1"/>
    <w:qFormat/>
    <w:rsid w:val="00A85654"/>
    <w:rPr>
      <w:rFonts w:eastAsia="ＭＳ 明朝"/>
      <w:lang w:val="x-none" w:eastAsia="en-US"/>
    </w:rPr>
  </w:style>
  <w:style w:type="character" w:customStyle="1" w:styleId="1fff9">
    <w:name w:val="批注主题 字符1"/>
    <w:qFormat/>
    <w:rsid w:val="00A8565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8565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85654"/>
    <w:rPr>
      <w:rFonts w:eastAsia="Times New Roman"/>
      <w:sz w:val="16"/>
    </w:rPr>
  </w:style>
  <w:style w:type="character" w:customStyle="1" w:styleId="1fffa">
    <w:name w:val="正文文本缩进 字符1"/>
    <w:qFormat/>
    <w:rsid w:val="00A8565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8565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856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856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85654"/>
    <w:rPr>
      <w:rFonts w:ascii="Arial" w:eastAsia="Times New Roman" w:hAnsi="Arial"/>
      <w:sz w:val="32"/>
    </w:rPr>
  </w:style>
  <w:style w:type="character" w:customStyle="1" w:styleId="611">
    <w:name w:val="标题 6 字符1"/>
    <w:aliases w:val="T1 字符1,Header 6 字符1"/>
    <w:qFormat/>
    <w:rsid w:val="00A8565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85654"/>
    <w:rPr>
      <w:rFonts w:ascii="Arial" w:eastAsia="Times New Roman" w:hAnsi="Arial"/>
      <w:b/>
      <w:noProof/>
      <w:sz w:val="18"/>
    </w:rPr>
  </w:style>
  <w:style w:type="character" w:customStyle="1" w:styleId="1fffb">
    <w:name w:val="纯文本 字符1"/>
    <w:qFormat/>
    <w:rsid w:val="00A8565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85654"/>
    <w:rPr>
      <w:rFonts w:eastAsia="SimSun"/>
      <w:lang w:val="en-GB" w:eastAsia="ja-JP"/>
    </w:rPr>
  </w:style>
  <w:style w:type="character" w:customStyle="1" w:styleId="21a">
    <w:name w:val="正文文本 2 字符1"/>
    <w:qFormat/>
    <w:rsid w:val="00A85654"/>
    <w:rPr>
      <w:rFonts w:eastAsia="SimSun"/>
      <w:i/>
      <w:lang w:val="en-GB" w:eastAsia="x-none"/>
    </w:rPr>
  </w:style>
  <w:style w:type="character" w:customStyle="1" w:styleId="317">
    <w:name w:val="正文文本 3 字符1"/>
    <w:qFormat/>
    <w:rsid w:val="00A85654"/>
    <w:rPr>
      <w:rFonts w:eastAsia="Osaka"/>
      <w:color w:val="000000"/>
      <w:lang w:val="en-GB" w:eastAsia="x-none"/>
    </w:rPr>
  </w:style>
  <w:style w:type="character" w:customStyle="1" w:styleId="21b">
    <w:name w:val="正文文本缩进 2 字符1"/>
    <w:qFormat/>
    <w:rsid w:val="00A85654"/>
    <w:rPr>
      <w:rFonts w:eastAsia="ＭＳ 明朝"/>
      <w:lang w:val="en-GB" w:eastAsia="en-GB"/>
    </w:rPr>
  </w:style>
  <w:style w:type="character" w:customStyle="1" w:styleId="1fffc">
    <w:name w:val="尾注文本 字符1"/>
    <w:qFormat/>
    <w:rsid w:val="00A85654"/>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85654"/>
    <w:rPr>
      <w:rFonts w:eastAsia="ＭＳ 明朝"/>
      <w:b/>
      <w:lang w:val="en-GB" w:eastAsia="en-US"/>
    </w:rPr>
  </w:style>
  <w:style w:type="character" w:customStyle="1" w:styleId="711">
    <w:name w:val="标题 7 字符1"/>
    <w:aliases w:val="L7 字符1,Header 7 字符1"/>
    <w:qFormat/>
    <w:rsid w:val="00A85654"/>
    <w:rPr>
      <w:rFonts w:ascii="Arial" w:eastAsia="Times New Roman" w:hAnsi="Arial"/>
    </w:rPr>
  </w:style>
  <w:style w:type="character" w:customStyle="1" w:styleId="812">
    <w:name w:val="标题 8 字符1"/>
    <w:qFormat/>
    <w:rsid w:val="00A85654"/>
    <w:rPr>
      <w:rFonts w:ascii="Arial" w:eastAsia="Times New Roman" w:hAnsi="Arial"/>
      <w:sz w:val="36"/>
    </w:rPr>
  </w:style>
  <w:style w:type="character" w:customStyle="1" w:styleId="912">
    <w:name w:val="标题 9 字符1"/>
    <w:aliases w:val="Figure Heading 字符,FH 字符"/>
    <w:qFormat/>
    <w:rsid w:val="00A85654"/>
    <w:rPr>
      <w:rFonts w:ascii="Arial" w:eastAsia="Times New Roman" w:hAnsi="Arial"/>
      <w:sz w:val="36"/>
    </w:rPr>
  </w:style>
  <w:style w:type="character" w:customStyle="1" w:styleId="1fffe">
    <w:name w:val="注释标题 字符1"/>
    <w:qFormat/>
    <w:rsid w:val="00A85654"/>
    <w:rPr>
      <w:rFonts w:eastAsia="ＭＳ 明朝"/>
      <w:lang w:eastAsia="en-US"/>
    </w:rPr>
  </w:style>
  <w:style w:type="character" w:customStyle="1" w:styleId="HTML11">
    <w:name w:val="HTML 预设格式 字符1"/>
    <w:rsid w:val="00A85654"/>
    <w:rPr>
      <w:rFonts w:ascii="Courier New" w:eastAsia="ＭＳ 明朝" w:hAnsi="Courier New"/>
      <w:lang w:val="en-GB" w:eastAsia="ja-JP"/>
    </w:rPr>
  </w:style>
  <w:style w:type="character" w:customStyle="1" w:styleId="jlqj4b">
    <w:name w:val="jlqj4b"/>
    <w:basedOn w:val="a2"/>
    <w:rsid w:val="00A85654"/>
  </w:style>
  <w:style w:type="character" w:customStyle="1" w:styleId="yieifb">
    <w:name w:val="yieifb"/>
    <w:basedOn w:val="a2"/>
    <w:rsid w:val="00A85654"/>
  </w:style>
  <w:style w:type="character" w:customStyle="1" w:styleId="kihvae">
    <w:name w:val="kihvae"/>
    <w:basedOn w:val="a2"/>
    <w:rsid w:val="00A85654"/>
  </w:style>
  <w:style w:type="character" w:customStyle="1" w:styleId="viiyi">
    <w:name w:val="viiyi"/>
    <w:basedOn w:val="a2"/>
    <w:rsid w:val="00A85654"/>
  </w:style>
  <w:style w:type="paragraph" w:customStyle="1" w:styleId="123">
    <w:name w:val="修订12"/>
    <w:hidden/>
    <w:semiHidden/>
    <w:qFormat/>
    <w:rsid w:val="00A85654"/>
    <w:rPr>
      <w:rFonts w:ascii="Times New Roman" w:eastAsia="Batang" w:hAnsi="Times New Roman"/>
      <w:lang w:val="en-GB" w:eastAsia="en-US"/>
    </w:rPr>
  </w:style>
  <w:style w:type="paragraph" w:customStyle="1" w:styleId="7f3">
    <w:name w:val="目录 7"/>
    <w:basedOn w:val="a1"/>
    <w:next w:val="a1"/>
    <w:uiPriority w:val="39"/>
    <w:qFormat/>
    <w:rsid w:val="00A8565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85654"/>
    <w:rPr>
      <w:color w:val="808080"/>
      <w:shd w:val="clear" w:color="auto" w:fill="E6E6E6"/>
    </w:rPr>
  </w:style>
  <w:style w:type="paragraph" w:customStyle="1" w:styleId="Style95">
    <w:name w:val="_Style 95"/>
    <w:uiPriority w:val="99"/>
    <w:semiHidden/>
    <w:qFormat/>
    <w:rsid w:val="00A85654"/>
    <w:pPr>
      <w:autoSpaceDN w:val="0"/>
      <w:spacing w:after="160" w:line="254" w:lineRule="auto"/>
    </w:pPr>
    <w:rPr>
      <w:lang w:val="en-GB" w:eastAsia="en-US"/>
    </w:rPr>
  </w:style>
  <w:style w:type="paragraph" w:customStyle="1" w:styleId="Style91">
    <w:name w:val="_Style 91"/>
    <w:uiPriority w:val="99"/>
    <w:semiHidden/>
    <w:qFormat/>
    <w:rsid w:val="00A85654"/>
    <w:pPr>
      <w:autoSpaceDN w:val="0"/>
      <w:spacing w:after="160" w:line="256" w:lineRule="auto"/>
    </w:pPr>
    <w:rPr>
      <w:lang w:val="en-GB" w:eastAsia="en-US"/>
    </w:rPr>
  </w:style>
  <w:style w:type="character" w:customStyle="1" w:styleId="Style115">
    <w:name w:val="_Style 115"/>
    <w:uiPriority w:val="31"/>
    <w:qFormat/>
    <w:rsid w:val="00A85654"/>
    <w:rPr>
      <w:smallCaps/>
      <w:color w:val="5A5A5A"/>
    </w:rPr>
  </w:style>
  <w:style w:type="character" w:customStyle="1" w:styleId="Style104">
    <w:name w:val="_Style 104"/>
    <w:uiPriority w:val="31"/>
    <w:qFormat/>
    <w:rsid w:val="00A85654"/>
    <w:rPr>
      <w:smallCaps/>
      <w:color w:val="5A5A5A"/>
    </w:rPr>
  </w:style>
  <w:style w:type="table" w:customStyle="1" w:styleId="TableGrid25">
    <w:name w:val="Table Grid25"/>
    <w:basedOn w:val="a3"/>
    <w:next w:val="afd"/>
    <w:qFormat/>
    <w:rsid w:val="00A856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A85654"/>
  </w:style>
  <w:style w:type="numbering" w:customStyle="1" w:styleId="NoList2">
    <w:name w:val="No List2"/>
    <w:next w:val="a4"/>
    <w:uiPriority w:val="99"/>
    <w:semiHidden/>
    <w:unhideWhenUsed/>
    <w:rsid w:val="00A85654"/>
  </w:style>
  <w:style w:type="numbering" w:customStyle="1" w:styleId="NoList3">
    <w:name w:val="No List3"/>
    <w:next w:val="a4"/>
    <w:uiPriority w:val="99"/>
    <w:semiHidden/>
    <w:unhideWhenUsed/>
    <w:rsid w:val="00A85654"/>
  </w:style>
  <w:style w:type="numbering" w:customStyle="1" w:styleId="NoList4">
    <w:name w:val="No List4"/>
    <w:next w:val="a4"/>
    <w:uiPriority w:val="99"/>
    <w:semiHidden/>
    <w:unhideWhenUsed/>
    <w:rsid w:val="00A85654"/>
  </w:style>
  <w:style w:type="numbering" w:customStyle="1" w:styleId="NoList5">
    <w:name w:val="No List5"/>
    <w:next w:val="a4"/>
    <w:uiPriority w:val="99"/>
    <w:semiHidden/>
    <w:unhideWhenUsed/>
    <w:rsid w:val="00A85654"/>
  </w:style>
  <w:style w:type="numbering" w:customStyle="1" w:styleId="NoList11">
    <w:name w:val="No List11"/>
    <w:next w:val="a4"/>
    <w:uiPriority w:val="99"/>
    <w:semiHidden/>
    <w:unhideWhenUsed/>
    <w:rsid w:val="00A85654"/>
  </w:style>
  <w:style w:type="numbering" w:customStyle="1" w:styleId="NoList21">
    <w:name w:val="No List21"/>
    <w:next w:val="a4"/>
    <w:uiPriority w:val="99"/>
    <w:semiHidden/>
    <w:unhideWhenUsed/>
    <w:rsid w:val="00A85654"/>
  </w:style>
  <w:style w:type="numbering" w:customStyle="1" w:styleId="NoList31">
    <w:name w:val="No List31"/>
    <w:next w:val="a4"/>
    <w:uiPriority w:val="99"/>
    <w:semiHidden/>
    <w:unhideWhenUsed/>
    <w:rsid w:val="00A85654"/>
  </w:style>
  <w:style w:type="numbering" w:customStyle="1" w:styleId="NoList41">
    <w:name w:val="No List41"/>
    <w:next w:val="a4"/>
    <w:uiPriority w:val="99"/>
    <w:semiHidden/>
    <w:unhideWhenUsed/>
    <w:rsid w:val="00A85654"/>
  </w:style>
  <w:style w:type="numbering" w:customStyle="1" w:styleId="NoList6">
    <w:name w:val="No List6"/>
    <w:next w:val="a4"/>
    <w:uiPriority w:val="99"/>
    <w:semiHidden/>
    <w:unhideWhenUsed/>
    <w:rsid w:val="00A85654"/>
  </w:style>
  <w:style w:type="numbering" w:customStyle="1" w:styleId="1ffff">
    <w:name w:val="无列表1"/>
    <w:next w:val="a4"/>
    <w:semiHidden/>
    <w:rsid w:val="00A85654"/>
  </w:style>
  <w:style w:type="numbering" w:customStyle="1" w:styleId="1ffff0">
    <w:name w:val="リストなし1"/>
    <w:next w:val="a4"/>
    <w:uiPriority w:val="99"/>
    <w:semiHidden/>
    <w:unhideWhenUsed/>
    <w:rsid w:val="00A85654"/>
  </w:style>
  <w:style w:type="numbering" w:customStyle="1" w:styleId="118">
    <w:name w:val="无列表11"/>
    <w:next w:val="a4"/>
    <w:semiHidden/>
    <w:rsid w:val="00A85654"/>
  </w:style>
  <w:style w:type="numbering" w:customStyle="1" w:styleId="119">
    <w:name w:val="リストなし11"/>
    <w:next w:val="a4"/>
    <w:uiPriority w:val="99"/>
    <w:semiHidden/>
    <w:unhideWhenUsed/>
    <w:rsid w:val="00A85654"/>
  </w:style>
  <w:style w:type="numbering" w:customStyle="1" w:styleId="NoList111">
    <w:name w:val="No List111"/>
    <w:next w:val="a4"/>
    <w:uiPriority w:val="99"/>
    <w:semiHidden/>
    <w:unhideWhenUsed/>
    <w:rsid w:val="00A85654"/>
  </w:style>
  <w:style w:type="numbering" w:customStyle="1" w:styleId="NoList7">
    <w:name w:val="No List7"/>
    <w:next w:val="a4"/>
    <w:uiPriority w:val="99"/>
    <w:semiHidden/>
    <w:unhideWhenUsed/>
    <w:rsid w:val="00A85654"/>
  </w:style>
  <w:style w:type="numbering" w:customStyle="1" w:styleId="NoList12">
    <w:name w:val="No List12"/>
    <w:next w:val="a4"/>
    <w:uiPriority w:val="99"/>
    <w:semiHidden/>
    <w:unhideWhenUsed/>
    <w:rsid w:val="00A85654"/>
  </w:style>
  <w:style w:type="numbering" w:customStyle="1" w:styleId="NoList22">
    <w:name w:val="No List22"/>
    <w:next w:val="a4"/>
    <w:uiPriority w:val="99"/>
    <w:semiHidden/>
    <w:unhideWhenUsed/>
    <w:rsid w:val="00A85654"/>
  </w:style>
  <w:style w:type="numbering" w:customStyle="1" w:styleId="NoList32">
    <w:name w:val="No List32"/>
    <w:next w:val="a4"/>
    <w:uiPriority w:val="99"/>
    <w:semiHidden/>
    <w:unhideWhenUsed/>
    <w:rsid w:val="00A85654"/>
  </w:style>
  <w:style w:type="numbering" w:customStyle="1" w:styleId="NoList42">
    <w:name w:val="No List42"/>
    <w:next w:val="a4"/>
    <w:uiPriority w:val="99"/>
    <w:semiHidden/>
    <w:unhideWhenUsed/>
    <w:rsid w:val="00A85654"/>
  </w:style>
  <w:style w:type="numbering" w:customStyle="1" w:styleId="NoList51">
    <w:name w:val="No List51"/>
    <w:next w:val="a4"/>
    <w:uiPriority w:val="99"/>
    <w:semiHidden/>
    <w:unhideWhenUsed/>
    <w:rsid w:val="00A85654"/>
  </w:style>
  <w:style w:type="numbering" w:customStyle="1" w:styleId="NoList211">
    <w:name w:val="No List211"/>
    <w:next w:val="a4"/>
    <w:uiPriority w:val="99"/>
    <w:semiHidden/>
    <w:unhideWhenUsed/>
    <w:rsid w:val="00A85654"/>
  </w:style>
  <w:style w:type="numbering" w:customStyle="1" w:styleId="NoList311">
    <w:name w:val="No List311"/>
    <w:next w:val="a4"/>
    <w:uiPriority w:val="99"/>
    <w:semiHidden/>
    <w:unhideWhenUsed/>
    <w:rsid w:val="00A85654"/>
  </w:style>
  <w:style w:type="numbering" w:customStyle="1" w:styleId="NoList411">
    <w:name w:val="No List411"/>
    <w:next w:val="a4"/>
    <w:uiPriority w:val="99"/>
    <w:semiHidden/>
    <w:unhideWhenUsed/>
    <w:rsid w:val="00A85654"/>
  </w:style>
  <w:style w:type="numbering" w:customStyle="1" w:styleId="NoList61">
    <w:name w:val="No List61"/>
    <w:next w:val="a4"/>
    <w:uiPriority w:val="99"/>
    <w:semiHidden/>
    <w:unhideWhenUsed/>
    <w:rsid w:val="00A85654"/>
  </w:style>
  <w:style w:type="numbering" w:customStyle="1" w:styleId="1111">
    <w:name w:val="无列表111"/>
    <w:next w:val="a4"/>
    <w:semiHidden/>
    <w:rsid w:val="00A85654"/>
  </w:style>
  <w:style w:type="numbering" w:customStyle="1" w:styleId="NoList1111">
    <w:name w:val="No List1111"/>
    <w:next w:val="a4"/>
    <w:uiPriority w:val="99"/>
    <w:semiHidden/>
    <w:unhideWhenUsed/>
    <w:rsid w:val="00A85654"/>
  </w:style>
  <w:style w:type="numbering" w:customStyle="1" w:styleId="NoList71">
    <w:name w:val="No List71"/>
    <w:next w:val="a4"/>
    <w:uiPriority w:val="99"/>
    <w:semiHidden/>
    <w:unhideWhenUsed/>
    <w:rsid w:val="00A85654"/>
  </w:style>
  <w:style w:type="numbering" w:customStyle="1" w:styleId="NoList121">
    <w:name w:val="No List121"/>
    <w:next w:val="a4"/>
    <w:uiPriority w:val="99"/>
    <w:semiHidden/>
    <w:unhideWhenUsed/>
    <w:rsid w:val="00A85654"/>
  </w:style>
  <w:style w:type="numbering" w:customStyle="1" w:styleId="NoList221">
    <w:name w:val="No List221"/>
    <w:next w:val="a4"/>
    <w:uiPriority w:val="99"/>
    <w:semiHidden/>
    <w:unhideWhenUsed/>
    <w:rsid w:val="00A85654"/>
  </w:style>
  <w:style w:type="numbering" w:customStyle="1" w:styleId="NoList321">
    <w:name w:val="No List321"/>
    <w:next w:val="a4"/>
    <w:uiPriority w:val="99"/>
    <w:semiHidden/>
    <w:unhideWhenUsed/>
    <w:rsid w:val="00A85654"/>
  </w:style>
  <w:style w:type="numbering" w:customStyle="1" w:styleId="NoList8">
    <w:name w:val="No List8"/>
    <w:next w:val="a4"/>
    <w:uiPriority w:val="99"/>
    <w:semiHidden/>
    <w:unhideWhenUsed/>
    <w:rsid w:val="00A85654"/>
  </w:style>
  <w:style w:type="numbering" w:customStyle="1" w:styleId="NoList13">
    <w:name w:val="No List13"/>
    <w:next w:val="a4"/>
    <w:uiPriority w:val="99"/>
    <w:semiHidden/>
    <w:unhideWhenUsed/>
    <w:rsid w:val="00A85654"/>
  </w:style>
  <w:style w:type="numbering" w:customStyle="1" w:styleId="NoList23">
    <w:name w:val="No List23"/>
    <w:next w:val="a4"/>
    <w:uiPriority w:val="99"/>
    <w:semiHidden/>
    <w:unhideWhenUsed/>
    <w:rsid w:val="00A85654"/>
  </w:style>
  <w:style w:type="numbering" w:customStyle="1" w:styleId="NoList33">
    <w:name w:val="No List33"/>
    <w:next w:val="a4"/>
    <w:uiPriority w:val="99"/>
    <w:semiHidden/>
    <w:unhideWhenUsed/>
    <w:rsid w:val="00A85654"/>
  </w:style>
  <w:style w:type="numbering" w:customStyle="1" w:styleId="NoList43">
    <w:name w:val="No List43"/>
    <w:next w:val="a4"/>
    <w:uiPriority w:val="99"/>
    <w:semiHidden/>
    <w:unhideWhenUsed/>
    <w:rsid w:val="00A85654"/>
  </w:style>
  <w:style w:type="numbering" w:customStyle="1" w:styleId="NoList52">
    <w:name w:val="No List52"/>
    <w:next w:val="a4"/>
    <w:uiPriority w:val="99"/>
    <w:semiHidden/>
    <w:unhideWhenUsed/>
    <w:rsid w:val="00A85654"/>
  </w:style>
  <w:style w:type="numbering" w:customStyle="1" w:styleId="NoList62">
    <w:name w:val="No List62"/>
    <w:next w:val="a4"/>
    <w:uiPriority w:val="99"/>
    <w:semiHidden/>
    <w:unhideWhenUsed/>
    <w:rsid w:val="00A85654"/>
  </w:style>
  <w:style w:type="numbering" w:customStyle="1" w:styleId="NoList72">
    <w:name w:val="No List72"/>
    <w:next w:val="a4"/>
    <w:uiPriority w:val="99"/>
    <w:semiHidden/>
    <w:unhideWhenUsed/>
    <w:rsid w:val="00A85654"/>
  </w:style>
  <w:style w:type="numbering" w:customStyle="1" w:styleId="NoList81">
    <w:name w:val="No List81"/>
    <w:next w:val="a4"/>
    <w:uiPriority w:val="99"/>
    <w:semiHidden/>
    <w:unhideWhenUsed/>
    <w:rsid w:val="00A85654"/>
  </w:style>
  <w:style w:type="numbering" w:customStyle="1" w:styleId="NoList9">
    <w:name w:val="No List9"/>
    <w:next w:val="a4"/>
    <w:uiPriority w:val="99"/>
    <w:semiHidden/>
    <w:unhideWhenUsed/>
    <w:rsid w:val="00A85654"/>
  </w:style>
  <w:style w:type="numbering" w:customStyle="1" w:styleId="NoList112">
    <w:name w:val="No List112"/>
    <w:next w:val="a4"/>
    <w:uiPriority w:val="99"/>
    <w:semiHidden/>
    <w:unhideWhenUsed/>
    <w:rsid w:val="00A85654"/>
  </w:style>
  <w:style w:type="numbering" w:customStyle="1" w:styleId="NoList212">
    <w:name w:val="No List212"/>
    <w:next w:val="a4"/>
    <w:uiPriority w:val="99"/>
    <w:semiHidden/>
    <w:unhideWhenUsed/>
    <w:rsid w:val="00A85654"/>
  </w:style>
  <w:style w:type="numbering" w:customStyle="1" w:styleId="NoList312">
    <w:name w:val="No List312"/>
    <w:next w:val="a4"/>
    <w:uiPriority w:val="99"/>
    <w:semiHidden/>
    <w:unhideWhenUsed/>
    <w:rsid w:val="00A85654"/>
  </w:style>
  <w:style w:type="numbering" w:customStyle="1" w:styleId="NoList412">
    <w:name w:val="No List412"/>
    <w:next w:val="a4"/>
    <w:uiPriority w:val="99"/>
    <w:semiHidden/>
    <w:unhideWhenUsed/>
    <w:rsid w:val="00A85654"/>
  </w:style>
  <w:style w:type="numbering" w:customStyle="1" w:styleId="NoList511">
    <w:name w:val="No List511"/>
    <w:next w:val="a4"/>
    <w:uiPriority w:val="99"/>
    <w:semiHidden/>
    <w:unhideWhenUsed/>
    <w:rsid w:val="00A85654"/>
  </w:style>
  <w:style w:type="numbering" w:customStyle="1" w:styleId="NoList611">
    <w:name w:val="No List611"/>
    <w:next w:val="a4"/>
    <w:uiPriority w:val="99"/>
    <w:semiHidden/>
    <w:unhideWhenUsed/>
    <w:rsid w:val="00A85654"/>
  </w:style>
  <w:style w:type="numbering" w:customStyle="1" w:styleId="NoList711">
    <w:name w:val="No List711"/>
    <w:next w:val="a4"/>
    <w:uiPriority w:val="99"/>
    <w:semiHidden/>
    <w:unhideWhenUsed/>
    <w:rsid w:val="00A85654"/>
  </w:style>
  <w:style w:type="numbering" w:customStyle="1" w:styleId="NoList811">
    <w:name w:val="No List811"/>
    <w:next w:val="a4"/>
    <w:uiPriority w:val="99"/>
    <w:semiHidden/>
    <w:unhideWhenUsed/>
    <w:rsid w:val="00A85654"/>
  </w:style>
  <w:style w:type="numbering" w:customStyle="1" w:styleId="NoList91">
    <w:name w:val="No List91"/>
    <w:next w:val="a4"/>
    <w:uiPriority w:val="99"/>
    <w:semiHidden/>
    <w:unhideWhenUsed/>
    <w:rsid w:val="00A85654"/>
  </w:style>
  <w:style w:type="numbering" w:customStyle="1" w:styleId="NoList10">
    <w:name w:val="No List10"/>
    <w:next w:val="a4"/>
    <w:uiPriority w:val="99"/>
    <w:semiHidden/>
    <w:unhideWhenUsed/>
    <w:rsid w:val="00A85654"/>
  </w:style>
  <w:style w:type="numbering" w:customStyle="1" w:styleId="LFO191">
    <w:name w:val="LFO191"/>
    <w:basedOn w:val="a4"/>
    <w:rsid w:val="00A85654"/>
  </w:style>
  <w:style w:type="numbering" w:customStyle="1" w:styleId="NoList122">
    <w:name w:val="No List122"/>
    <w:next w:val="a4"/>
    <w:uiPriority w:val="99"/>
    <w:semiHidden/>
    <w:rsid w:val="00A85654"/>
  </w:style>
  <w:style w:type="numbering" w:customStyle="1" w:styleId="NoList1112">
    <w:name w:val="No List1112"/>
    <w:next w:val="a4"/>
    <w:uiPriority w:val="99"/>
    <w:semiHidden/>
    <w:unhideWhenUsed/>
    <w:rsid w:val="00A85654"/>
  </w:style>
  <w:style w:type="numbering" w:customStyle="1" w:styleId="124">
    <w:name w:val="无列表12"/>
    <w:next w:val="a4"/>
    <w:semiHidden/>
    <w:rsid w:val="00A85654"/>
  </w:style>
  <w:style w:type="numbering" w:customStyle="1" w:styleId="125">
    <w:name w:val="リストなし12"/>
    <w:next w:val="a4"/>
    <w:uiPriority w:val="99"/>
    <w:semiHidden/>
    <w:unhideWhenUsed/>
    <w:rsid w:val="00A85654"/>
  </w:style>
  <w:style w:type="numbering" w:customStyle="1" w:styleId="1120">
    <w:name w:val="无列表112"/>
    <w:next w:val="a4"/>
    <w:semiHidden/>
    <w:rsid w:val="00A85654"/>
  </w:style>
  <w:style w:type="numbering" w:customStyle="1" w:styleId="1112">
    <w:name w:val="リストなし111"/>
    <w:next w:val="a4"/>
    <w:uiPriority w:val="99"/>
    <w:semiHidden/>
    <w:unhideWhenUsed/>
    <w:rsid w:val="00A85654"/>
  </w:style>
  <w:style w:type="numbering" w:customStyle="1" w:styleId="NoList222">
    <w:name w:val="No List222"/>
    <w:next w:val="a4"/>
    <w:uiPriority w:val="99"/>
    <w:semiHidden/>
    <w:unhideWhenUsed/>
    <w:rsid w:val="00A85654"/>
  </w:style>
  <w:style w:type="numbering" w:customStyle="1" w:styleId="NoList322">
    <w:name w:val="No List322"/>
    <w:next w:val="a4"/>
    <w:uiPriority w:val="99"/>
    <w:semiHidden/>
    <w:unhideWhenUsed/>
    <w:rsid w:val="00A85654"/>
  </w:style>
  <w:style w:type="numbering" w:customStyle="1" w:styleId="NoList421">
    <w:name w:val="No List421"/>
    <w:next w:val="a4"/>
    <w:uiPriority w:val="99"/>
    <w:semiHidden/>
    <w:unhideWhenUsed/>
    <w:rsid w:val="00A85654"/>
  </w:style>
  <w:style w:type="numbering" w:customStyle="1" w:styleId="NoList2111">
    <w:name w:val="No List2111"/>
    <w:next w:val="a4"/>
    <w:uiPriority w:val="99"/>
    <w:semiHidden/>
    <w:unhideWhenUsed/>
    <w:rsid w:val="00A85654"/>
  </w:style>
  <w:style w:type="numbering" w:customStyle="1" w:styleId="NoList3111">
    <w:name w:val="No List3111"/>
    <w:next w:val="a4"/>
    <w:uiPriority w:val="99"/>
    <w:semiHidden/>
    <w:unhideWhenUsed/>
    <w:rsid w:val="00A85654"/>
  </w:style>
  <w:style w:type="numbering" w:customStyle="1" w:styleId="NoList4111">
    <w:name w:val="No List4111"/>
    <w:next w:val="a4"/>
    <w:uiPriority w:val="99"/>
    <w:semiHidden/>
    <w:unhideWhenUsed/>
    <w:rsid w:val="00A85654"/>
  </w:style>
  <w:style w:type="numbering" w:customStyle="1" w:styleId="11110">
    <w:name w:val="无列表1111"/>
    <w:next w:val="a4"/>
    <w:semiHidden/>
    <w:rsid w:val="00A85654"/>
  </w:style>
  <w:style w:type="numbering" w:customStyle="1" w:styleId="NoList11111">
    <w:name w:val="No List11111"/>
    <w:next w:val="a4"/>
    <w:uiPriority w:val="99"/>
    <w:semiHidden/>
    <w:unhideWhenUsed/>
    <w:rsid w:val="00A85654"/>
  </w:style>
  <w:style w:type="numbering" w:customStyle="1" w:styleId="NoList1211">
    <w:name w:val="No List1211"/>
    <w:next w:val="a4"/>
    <w:uiPriority w:val="99"/>
    <w:semiHidden/>
    <w:unhideWhenUsed/>
    <w:rsid w:val="00A85654"/>
  </w:style>
  <w:style w:type="numbering" w:customStyle="1" w:styleId="NoList2211">
    <w:name w:val="No List2211"/>
    <w:next w:val="a4"/>
    <w:uiPriority w:val="99"/>
    <w:semiHidden/>
    <w:unhideWhenUsed/>
    <w:rsid w:val="00A85654"/>
  </w:style>
  <w:style w:type="numbering" w:customStyle="1" w:styleId="NoList3211">
    <w:name w:val="No List3211"/>
    <w:next w:val="a4"/>
    <w:uiPriority w:val="99"/>
    <w:semiHidden/>
    <w:unhideWhenUsed/>
    <w:rsid w:val="00A85654"/>
  </w:style>
  <w:style w:type="numbering" w:customStyle="1" w:styleId="NoList14">
    <w:name w:val="No List14"/>
    <w:next w:val="a4"/>
    <w:uiPriority w:val="99"/>
    <w:semiHidden/>
    <w:unhideWhenUsed/>
    <w:rsid w:val="00A85654"/>
  </w:style>
  <w:style w:type="numbering" w:customStyle="1" w:styleId="NoList15">
    <w:name w:val="No List15"/>
    <w:next w:val="a4"/>
    <w:uiPriority w:val="99"/>
    <w:semiHidden/>
    <w:unhideWhenUsed/>
    <w:rsid w:val="00A85654"/>
  </w:style>
  <w:style w:type="numbering" w:customStyle="1" w:styleId="NoList24">
    <w:name w:val="No List24"/>
    <w:next w:val="a4"/>
    <w:uiPriority w:val="99"/>
    <w:semiHidden/>
    <w:unhideWhenUsed/>
    <w:rsid w:val="00A85654"/>
  </w:style>
  <w:style w:type="numbering" w:customStyle="1" w:styleId="NoList34">
    <w:name w:val="No List34"/>
    <w:next w:val="a4"/>
    <w:uiPriority w:val="99"/>
    <w:semiHidden/>
    <w:unhideWhenUsed/>
    <w:rsid w:val="00A85654"/>
  </w:style>
  <w:style w:type="numbering" w:customStyle="1" w:styleId="NoList44">
    <w:name w:val="No List44"/>
    <w:next w:val="a4"/>
    <w:uiPriority w:val="99"/>
    <w:semiHidden/>
    <w:unhideWhenUsed/>
    <w:rsid w:val="00A85654"/>
  </w:style>
  <w:style w:type="numbering" w:customStyle="1" w:styleId="NoList53">
    <w:name w:val="No List53"/>
    <w:next w:val="a4"/>
    <w:uiPriority w:val="99"/>
    <w:semiHidden/>
    <w:unhideWhenUsed/>
    <w:rsid w:val="00A85654"/>
  </w:style>
  <w:style w:type="numbering" w:customStyle="1" w:styleId="NoList63">
    <w:name w:val="No List63"/>
    <w:next w:val="a4"/>
    <w:uiPriority w:val="99"/>
    <w:semiHidden/>
    <w:unhideWhenUsed/>
    <w:rsid w:val="00A85654"/>
  </w:style>
  <w:style w:type="numbering" w:customStyle="1" w:styleId="NoList73">
    <w:name w:val="No List73"/>
    <w:next w:val="a4"/>
    <w:uiPriority w:val="99"/>
    <w:semiHidden/>
    <w:unhideWhenUsed/>
    <w:rsid w:val="00A85654"/>
  </w:style>
  <w:style w:type="numbering" w:customStyle="1" w:styleId="NoList82">
    <w:name w:val="No List82"/>
    <w:next w:val="a4"/>
    <w:uiPriority w:val="99"/>
    <w:semiHidden/>
    <w:unhideWhenUsed/>
    <w:rsid w:val="00A85654"/>
  </w:style>
  <w:style w:type="numbering" w:customStyle="1" w:styleId="NoList92">
    <w:name w:val="No List92"/>
    <w:next w:val="a4"/>
    <w:uiPriority w:val="99"/>
    <w:semiHidden/>
    <w:unhideWhenUsed/>
    <w:rsid w:val="00A85654"/>
  </w:style>
  <w:style w:type="numbering" w:customStyle="1" w:styleId="NoList113">
    <w:name w:val="No List113"/>
    <w:next w:val="a4"/>
    <w:uiPriority w:val="99"/>
    <w:semiHidden/>
    <w:unhideWhenUsed/>
    <w:rsid w:val="00A85654"/>
  </w:style>
  <w:style w:type="numbering" w:customStyle="1" w:styleId="NoList213">
    <w:name w:val="No List213"/>
    <w:next w:val="a4"/>
    <w:uiPriority w:val="99"/>
    <w:semiHidden/>
    <w:unhideWhenUsed/>
    <w:rsid w:val="00A85654"/>
  </w:style>
  <w:style w:type="numbering" w:customStyle="1" w:styleId="NoList313">
    <w:name w:val="No List313"/>
    <w:next w:val="a4"/>
    <w:uiPriority w:val="99"/>
    <w:semiHidden/>
    <w:unhideWhenUsed/>
    <w:rsid w:val="00A85654"/>
  </w:style>
  <w:style w:type="numbering" w:customStyle="1" w:styleId="NoList413">
    <w:name w:val="No List413"/>
    <w:next w:val="a4"/>
    <w:uiPriority w:val="99"/>
    <w:semiHidden/>
    <w:unhideWhenUsed/>
    <w:rsid w:val="00A85654"/>
  </w:style>
  <w:style w:type="numbering" w:customStyle="1" w:styleId="NoList512">
    <w:name w:val="No List512"/>
    <w:next w:val="a4"/>
    <w:uiPriority w:val="99"/>
    <w:semiHidden/>
    <w:unhideWhenUsed/>
    <w:rsid w:val="00A85654"/>
  </w:style>
  <w:style w:type="numbering" w:customStyle="1" w:styleId="NoList612">
    <w:name w:val="No List612"/>
    <w:next w:val="a4"/>
    <w:uiPriority w:val="99"/>
    <w:semiHidden/>
    <w:unhideWhenUsed/>
    <w:rsid w:val="00A85654"/>
  </w:style>
  <w:style w:type="numbering" w:customStyle="1" w:styleId="NoList712">
    <w:name w:val="No List712"/>
    <w:next w:val="a4"/>
    <w:uiPriority w:val="99"/>
    <w:semiHidden/>
    <w:unhideWhenUsed/>
    <w:rsid w:val="00A85654"/>
  </w:style>
  <w:style w:type="numbering" w:customStyle="1" w:styleId="NoList812">
    <w:name w:val="No List812"/>
    <w:next w:val="a4"/>
    <w:uiPriority w:val="99"/>
    <w:semiHidden/>
    <w:unhideWhenUsed/>
    <w:rsid w:val="00A85654"/>
  </w:style>
  <w:style w:type="numbering" w:customStyle="1" w:styleId="NoList911">
    <w:name w:val="No List911"/>
    <w:next w:val="a4"/>
    <w:uiPriority w:val="99"/>
    <w:semiHidden/>
    <w:unhideWhenUsed/>
    <w:rsid w:val="00A85654"/>
  </w:style>
  <w:style w:type="numbering" w:customStyle="1" w:styleId="LFO192">
    <w:name w:val="LFO192"/>
    <w:basedOn w:val="a4"/>
    <w:rsid w:val="00A85654"/>
  </w:style>
  <w:style w:type="numbering" w:customStyle="1" w:styleId="NoList101">
    <w:name w:val="No List101"/>
    <w:next w:val="a4"/>
    <w:uiPriority w:val="99"/>
    <w:semiHidden/>
    <w:unhideWhenUsed/>
    <w:rsid w:val="00A85654"/>
  </w:style>
  <w:style w:type="numbering" w:customStyle="1" w:styleId="LFO1911">
    <w:name w:val="LFO1911"/>
    <w:basedOn w:val="a4"/>
    <w:rsid w:val="00A85654"/>
  </w:style>
  <w:style w:type="numbering" w:customStyle="1" w:styleId="NoList123">
    <w:name w:val="No List123"/>
    <w:next w:val="a4"/>
    <w:uiPriority w:val="99"/>
    <w:semiHidden/>
    <w:rsid w:val="00A85654"/>
  </w:style>
  <w:style w:type="numbering" w:customStyle="1" w:styleId="NoList1113">
    <w:name w:val="No List1113"/>
    <w:next w:val="a4"/>
    <w:uiPriority w:val="99"/>
    <w:semiHidden/>
    <w:unhideWhenUsed/>
    <w:rsid w:val="00A85654"/>
  </w:style>
  <w:style w:type="numbering" w:customStyle="1" w:styleId="133">
    <w:name w:val="无列表13"/>
    <w:next w:val="a4"/>
    <w:semiHidden/>
    <w:rsid w:val="00A85654"/>
  </w:style>
  <w:style w:type="numbering" w:customStyle="1" w:styleId="134">
    <w:name w:val="リストなし13"/>
    <w:next w:val="a4"/>
    <w:uiPriority w:val="99"/>
    <w:semiHidden/>
    <w:unhideWhenUsed/>
    <w:rsid w:val="00A85654"/>
  </w:style>
  <w:style w:type="numbering" w:customStyle="1" w:styleId="1130">
    <w:name w:val="无列表113"/>
    <w:next w:val="a4"/>
    <w:semiHidden/>
    <w:rsid w:val="00A85654"/>
  </w:style>
  <w:style w:type="numbering" w:customStyle="1" w:styleId="1121">
    <w:name w:val="リストなし112"/>
    <w:next w:val="a4"/>
    <w:uiPriority w:val="99"/>
    <w:semiHidden/>
    <w:unhideWhenUsed/>
    <w:rsid w:val="00A85654"/>
  </w:style>
  <w:style w:type="numbering" w:customStyle="1" w:styleId="NoList223">
    <w:name w:val="No List223"/>
    <w:next w:val="a4"/>
    <w:uiPriority w:val="99"/>
    <w:semiHidden/>
    <w:unhideWhenUsed/>
    <w:rsid w:val="00A85654"/>
  </w:style>
  <w:style w:type="numbering" w:customStyle="1" w:styleId="NoList323">
    <w:name w:val="No List323"/>
    <w:next w:val="a4"/>
    <w:uiPriority w:val="99"/>
    <w:semiHidden/>
    <w:unhideWhenUsed/>
    <w:rsid w:val="00A85654"/>
  </w:style>
  <w:style w:type="numbering" w:customStyle="1" w:styleId="NoList422">
    <w:name w:val="No List422"/>
    <w:next w:val="a4"/>
    <w:uiPriority w:val="99"/>
    <w:semiHidden/>
    <w:unhideWhenUsed/>
    <w:rsid w:val="00A85654"/>
  </w:style>
  <w:style w:type="numbering" w:customStyle="1" w:styleId="NoList2112">
    <w:name w:val="No List2112"/>
    <w:next w:val="a4"/>
    <w:uiPriority w:val="99"/>
    <w:semiHidden/>
    <w:unhideWhenUsed/>
    <w:rsid w:val="00A85654"/>
  </w:style>
  <w:style w:type="numbering" w:customStyle="1" w:styleId="NoList3112">
    <w:name w:val="No List3112"/>
    <w:next w:val="a4"/>
    <w:uiPriority w:val="99"/>
    <w:semiHidden/>
    <w:unhideWhenUsed/>
    <w:rsid w:val="00A85654"/>
  </w:style>
  <w:style w:type="numbering" w:customStyle="1" w:styleId="NoList4112">
    <w:name w:val="No List4112"/>
    <w:next w:val="a4"/>
    <w:uiPriority w:val="99"/>
    <w:semiHidden/>
    <w:unhideWhenUsed/>
    <w:rsid w:val="00A85654"/>
  </w:style>
  <w:style w:type="numbering" w:customStyle="1" w:styleId="11120">
    <w:name w:val="无列表1112"/>
    <w:next w:val="a4"/>
    <w:semiHidden/>
    <w:rsid w:val="00A85654"/>
  </w:style>
  <w:style w:type="numbering" w:customStyle="1" w:styleId="NoList11112">
    <w:name w:val="No List11112"/>
    <w:next w:val="a4"/>
    <w:uiPriority w:val="99"/>
    <w:semiHidden/>
    <w:unhideWhenUsed/>
    <w:rsid w:val="00A85654"/>
  </w:style>
  <w:style w:type="numbering" w:customStyle="1" w:styleId="NoList1212">
    <w:name w:val="No List1212"/>
    <w:next w:val="a4"/>
    <w:uiPriority w:val="99"/>
    <w:semiHidden/>
    <w:unhideWhenUsed/>
    <w:rsid w:val="00A85654"/>
  </w:style>
  <w:style w:type="numbering" w:customStyle="1" w:styleId="NoList2212">
    <w:name w:val="No List2212"/>
    <w:next w:val="a4"/>
    <w:uiPriority w:val="99"/>
    <w:semiHidden/>
    <w:unhideWhenUsed/>
    <w:rsid w:val="00A85654"/>
  </w:style>
  <w:style w:type="numbering" w:customStyle="1" w:styleId="NoList3212">
    <w:name w:val="No List3212"/>
    <w:next w:val="a4"/>
    <w:uiPriority w:val="99"/>
    <w:semiHidden/>
    <w:unhideWhenUsed/>
    <w:rsid w:val="00A85654"/>
  </w:style>
  <w:style w:type="numbering" w:customStyle="1" w:styleId="NoList16">
    <w:name w:val="No List16"/>
    <w:next w:val="a4"/>
    <w:uiPriority w:val="99"/>
    <w:semiHidden/>
    <w:unhideWhenUsed/>
    <w:rsid w:val="00A85654"/>
  </w:style>
  <w:style w:type="numbering" w:customStyle="1" w:styleId="NoList17">
    <w:name w:val="No List17"/>
    <w:next w:val="a4"/>
    <w:uiPriority w:val="99"/>
    <w:semiHidden/>
    <w:unhideWhenUsed/>
    <w:rsid w:val="00A85654"/>
  </w:style>
  <w:style w:type="numbering" w:customStyle="1" w:styleId="NoList25">
    <w:name w:val="No List25"/>
    <w:next w:val="a4"/>
    <w:uiPriority w:val="99"/>
    <w:semiHidden/>
    <w:unhideWhenUsed/>
    <w:rsid w:val="00A85654"/>
  </w:style>
  <w:style w:type="numbering" w:customStyle="1" w:styleId="NoList35">
    <w:name w:val="No List35"/>
    <w:next w:val="a4"/>
    <w:uiPriority w:val="99"/>
    <w:semiHidden/>
    <w:unhideWhenUsed/>
    <w:rsid w:val="00A85654"/>
  </w:style>
  <w:style w:type="numbering" w:customStyle="1" w:styleId="NoList45">
    <w:name w:val="No List45"/>
    <w:next w:val="a4"/>
    <w:uiPriority w:val="99"/>
    <w:semiHidden/>
    <w:unhideWhenUsed/>
    <w:rsid w:val="00A85654"/>
  </w:style>
  <w:style w:type="numbering" w:customStyle="1" w:styleId="NoList54">
    <w:name w:val="No List54"/>
    <w:next w:val="a4"/>
    <w:uiPriority w:val="99"/>
    <w:semiHidden/>
    <w:unhideWhenUsed/>
    <w:rsid w:val="00A85654"/>
  </w:style>
  <w:style w:type="numbering" w:customStyle="1" w:styleId="NoList64">
    <w:name w:val="No List64"/>
    <w:next w:val="a4"/>
    <w:uiPriority w:val="99"/>
    <w:semiHidden/>
    <w:unhideWhenUsed/>
    <w:rsid w:val="00A85654"/>
  </w:style>
  <w:style w:type="numbering" w:customStyle="1" w:styleId="NoList74">
    <w:name w:val="No List74"/>
    <w:next w:val="a4"/>
    <w:uiPriority w:val="99"/>
    <w:semiHidden/>
    <w:unhideWhenUsed/>
    <w:rsid w:val="00A85654"/>
  </w:style>
  <w:style w:type="numbering" w:customStyle="1" w:styleId="NoList83">
    <w:name w:val="No List83"/>
    <w:next w:val="a4"/>
    <w:uiPriority w:val="99"/>
    <w:semiHidden/>
    <w:unhideWhenUsed/>
    <w:rsid w:val="00A85654"/>
  </w:style>
  <w:style w:type="numbering" w:customStyle="1" w:styleId="NoList93">
    <w:name w:val="No List93"/>
    <w:next w:val="a4"/>
    <w:uiPriority w:val="99"/>
    <w:semiHidden/>
    <w:unhideWhenUsed/>
    <w:rsid w:val="00A85654"/>
  </w:style>
  <w:style w:type="numbering" w:customStyle="1" w:styleId="NoList114">
    <w:name w:val="No List114"/>
    <w:next w:val="a4"/>
    <w:uiPriority w:val="99"/>
    <w:semiHidden/>
    <w:unhideWhenUsed/>
    <w:rsid w:val="00A85654"/>
  </w:style>
  <w:style w:type="numbering" w:customStyle="1" w:styleId="NoList214">
    <w:name w:val="No List214"/>
    <w:next w:val="a4"/>
    <w:uiPriority w:val="99"/>
    <w:semiHidden/>
    <w:unhideWhenUsed/>
    <w:rsid w:val="00A85654"/>
  </w:style>
  <w:style w:type="numbering" w:customStyle="1" w:styleId="NoList314">
    <w:name w:val="No List314"/>
    <w:next w:val="a4"/>
    <w:uiPriority w:val="99"/>
    <w:semiHidden/>
    <w:unhideWhenUsed/>
    <w:rsid w:val="00A85654"/>
  </w:style>
  <w:style w:type="numbering" w:customStyle="1" w:styleId="NoList414">
    <w:name w:val="No List414"/>
    <w:next w:val="a4"/>
    <w:uiPriority w:val="99"/>
    <w:semiHidden/>
    <w:unhideWhenUsed/>
    <w:rsid w:val="00A85654"/>
  </w:style>
  <w:style w:type="numbering" w:customStyle="1" w:styleId="NoList513">
    <w:name w:val="No List513"/>
    <w:next w:val="a4"/>
    <w:uiPriority w:val="99"/>
    <w:semiHidden/>
    <w:unhideWhenUsed/>
    <w:rsid w:val="00A85654"/>
  </w:style>
  <w:style w:type="numbering" w:customStyle="1" w:styleId="NoList613">
    <w:name w:val="No List613"/>
    <w:next w:val="a4"/>
    <w:uiPriority w:val="99"/>
    <w:semiHidden/>
    <w:unhideWhenUsed/>
    <w:rsid w:val="00A85654"/>
  </w:style>
  <w:style w:type="numbering" w:customStyle="1" w:styleId="NoList713">
    <w:name w:val="No List713"/>
    <w:next w:val="a4"/>
    <w:uiPriority w:val="99"/>
    <w:semiHidden/>
    <w:unhideWhenUsed/>
    <w:rsid w:val="00A85654"/>
  </w:style>
  <w:style w:type="numbering" w:customStyle="1" w:styleId="NoList813">
    <w:name w:val="No List813"/>
    <w:next w:val="a4"/>
    <w:uiPriority w:val="99"/>
    <w:semiHidden/>
    <w:unhideWhenUsed/>
    <w:rsid w:val="00A85654"/>
  </w:style>
  <w:style w:type="numbering" w:customStyle="1" w:styleId="NoList912">
    <w:name w:val="No List912"/>
    <w:next w:val="a4"/>
    <w:uiPriority w:val="99"/>
    <w:semiHidden/>
    <w:unhideWhenUsed/>
    <w:rsid w:val="00A85654"/>
  </w:style>
  <w:style w:type="numbering" w:customStyle="1" w:styleId="LFO193">
    <w:name w:val="LFO193"/>
    <w:basedOn w:val="a4"/>
    <w:rsid w:val="00A85654"/>
  </w:style>
  <w:style w:type="numbering" w:customStyle="1" w:styleId="NoList102">
    <w:name w:val="No List102"/>
    <w:next w:val="a4"/>
    <w:uiPriority w:val="99"/>
    <w:semiHidden/>
    <w:unhideWhenUsed/>
    <w:rsid w:val="00A85654"/>
  </w:style>
  <w:style w:type="numbering" w:customStyle="1" w:styleId="LFO1912">
    <w:name w:val="LFO1912"/>
    <w:basedOn w:val="a4"/>
    <w:rsid w:val="00A85654"/>
  </w:style>
  <w:style w:type="numbering" w:customStyle="1" w:styleId="NoList124">
    <w:name w:val="No List124"/>
    <w:next w:val="a4"/>
    <w:uiPriority w:val="99"/>
    <w:semiHidden/>
    <w:rsid w:val="00A85654"/>
  </w:style>
  <w:style w:type="numbering" w:customStyle="1" w:styleId="NoList1114">
    <w:name w:val="No List1114"/>
    <w:next w:val="a4"/>
    <w:uiPriority w:val="99"/>
    <w:semiHidden/>
    <w:unhideWhenUsed/>
    <w:rsid w:val="00A85654"/>
  </w:style>
  <w:style w:type="numbering" w:customStyle="1" w:styleId="143">
    <w:name w:val="无列表14"/>
    <w:next w:val="a4"/>
    <w:semiHidden/>
    <w:rsid w:val="00A85654"/>
  </w:style>
  <w:style w:type="numbering" w:customStyle="1" w:styleId="144">
    <w:name w:val="リストなし14"/>
    <w:next w:val="a4"/>
    <w:uiPriority w:val="99"/>
    <w:semiHidden/>
    <w:unhideWhenUsed/>
    <w:rsid w:val="00A85654"/>
  </w:style>
  <w:style w:type="numbering" w:customStyle="1" w:styleId="1140">
    <w:name w:val="无列表114"/>
    <w:next w:val="a4"/>
    <w:semiHidden/>
    <w:rsid w:val="00A85654"/>
  </w:style>
  <w:style w:type="numbering" w:customStyle="1" w:styleId="1131">
    <w:name w:val="リストなし113"/>
    <w:next w:val="a4"/>
    <w:uiPriority w:val="99"/>
    <w:semiHidden/>
    <w:unhideWhenUsed/>
    <w:rsid w:val="00A85654"/>
  </w:style>
  <w:style w:type="numbering" w:customStyle="1" w:styleId="NoList224">
    <w:name w:val="No List224"/>
    <w:next w:val="a4"/>
    <w:uiPriority w:val="99"/>
    <w:semiHidden/>
    <w:unhideWhenUsed/>
    <w:rsid w:val="00A85654"/>
  </w:style>
  <w:style w:type="numbering" w:customStyle="1" w:styleId="NoList324">
    <w:name w:val="No List324"/>
    <w:next w:val="a4"/>
    <w:uiPriority w:val="99"/>
    <w:semiHidden/>
    <w:unhideWhenUsed/>
    <w:rsid w:val="00A85654"/>
  </w:style>
  <w:style w:type="numbering" w:customStyle="1" w:styleId="NoList423">
    <w:name w:val="No List423"/>
    <w:next w:val="a4"/>
    <w:uiPriority w:val="99"/>
    <w:semiHidden/>
    <w:unhideWhenUsed/>
    <w:rsid w:val="00A85654"/>
  </w:style>
  <w:style w:type="numbering" w:customStyle="1" w:styleId="NoList2113">
    <w:name w:val="No List2113"/>
    <w:next w:val="a4"/>
    <w:uiPriority w:val="99"/>
    <w:semiHidden/>
    <w:unhideWhenUsed/>
    <w:rsid w:val="00A85654"/>
  </w:style>
  <w:style w:type="numbering" w:customStyle="1" w:styleId="NoList3113">
    <w:name w:val="No List3113"/>
    <w:next w:val="a4"/>
    <w:uiPriority w:val="99"/>
    <w:semiHidden/>
    <w:unhideWhenUsed/>
    <w:rsid w:val="00A85654"/>
  </w:style>
  <w:style w:type="numbering" w:customStyle="1" w:styleId="NoList4113">
    <w:name w:val="No List4113"/>
    <w:next w:val="a4"/>
    <w:uiPriority w:val="99"/>
    <w:semiHidden/>
    <w:unhideWhenUsed/>
    <w:rsid w:val="00A85654"/>
  </w:style>
  <w:style w:type="numbering" w:customStyle="1" w:styleId="1113">
    <w:name w:val="无列表1113"/>
    <w:next w:val="a4"/>
    <w:semiHidden/>
    <w:rsid w:val="00A85654"/>
  </w:style>
  <w:style w:type="numbering" w:customStyle="1" w:styleId="NoList11113">
    <w:name w:val="No List11113"/>
    <w:next w:val="a4"/>
    <w:uiPriority w:val="99"/>
    <w:semiHidden/>
    <w:unhideWhenUsed/>
    <w:rsid w:val="00A85654"/>
  </w:style>
  <w:style w:type="numbering" w:customStyle="1" w:styleId="NoList1213">
    <w:name w:val="No List1213"/>
    <w:next w:val="a4"/>
    <w:uiPriority w:val="99"/>
    <w:semiHidden/>
    <w:unhideWhenUsed/>
    <w:rsid w:val="00A85654"/>
  </w:style>
  <w:style w:type="numbering" w:customStyle="1" w:styleId="NoList2213">
    <w:name w:val="No List2213"/>
    <w:next w:val="a4"/>
    <w:uiPriority w:val="99"/>
    <w:semiHidden/>
    <w:unhideWhenUsed/>
    <w:rsid w:val="00A85654"/>
  </w:style>
  <w:style w:type="numbering" w:customStyle="1" w:styleId="NoList3213">
    <w:name w:val="No List3213"/>
    <w:next w:val="a4"/>
    <w:uiPriority w:val="99"/>
    <w:semiHidden/>
    <w:unhideWhenUsed/>
    <w:rsid w:val="00A85654"/>
  </w:style>
  <w:style w:type="character" w:customStyle="1" w:styleId="ListChar8">
    <w:name w:val="List Char8"/>
    <w:qFormat/>
    <w:rsid w:val="00A85654"/>
    <w:rPr>
      <w:rFonts w:ascii="Times New Roman" w:hAnsi="Times New Roman"/>
      <w:lang w:val="en-GB" w:eastAsia="en-US"/>
    </w:rPr>
  </w:style>
  <w:style w:type="character" w:customStyle="1" w:styleId="EditorsNoteChar4">
    <w:name w:val="Editor's Note Char4"/>
    <w:locked/>
    <w:rsid w:val="00A85654"/>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BE760-69F4-4FA4-B309-4ED9324B0813}">
  <ds:schemaRefs>
    <ds:schemaRef ds:uri="http://schemas.microsoft.com/sharepoint/v3/contenttype/forms"/>
  </ds:schemaRefs>
</ds:datastoreItem>
</file>

<file path=customXml/itemProps2.xml><?xml version="1.0" encoding="utf-8"?>
<ds:datastoreItem xmlns:ds="http://schemas.openxmlformats.org/officeDocument/2006/customXml" ds:itemID="{A6F8548B-3D25-4904-A50D-F7B694136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538A5-1FCE-4798-B7CB-3B8AC2916669}">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3e7ca272-1e0f-4e6e-a8b6-9170c9bacccc}" removed="1"/>
</clbl:labelList>
</file>

<file path=docProps/app.xml><?xml version="1.0" encoding="utf-8"?>
<Properties xmlns="http://schemas.openxmlformats.org/officeDocument/2006/extended-properties" xmlns:vt="http://schemas.openxmlformats.org/officeDocument/2006/docPropsVTypes">
  <Characters>14105</Characters>
  <Pages>9</Pages>
  <DocSecurity>0</DocSecurity>
  <Words>1890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2025-08-26T05:23:00Z</dcterms:modified>
  <cp:keywords/>
  <dc:subject/>
  <dc:title>MTG_TITLE</dc:title>
  <cp:lastPrinted>2036-02-07T05:28:00Z</cp:lastPrinted>
  <cp:lastModifiedBy>Syun Katou (加藤 駿)</cp:lastModifiedBy>
  <dcterms:created xsi:type="dcterms:W3CDTF">2025-08-26T05:04:00Z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R5-254535</vt:lpwstr>
  </property>
  <property fmtid="{D5CDD505-2E9C-101B-9397-08002B2CF9AE}" pid="10" name="Spec#">
    <vt:lpwstr>38.508-2</vt:lpwstr>
  </property>
  <property fmtid="{D5CDD505-2E9C-101B-9397-08002B2CF9AE}" pid="11" name="Cr#">
    <vt:lpwstr>0860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UE capability for Rel18 PC2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2025-08-15T07:28:54Z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ies>
</file>